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56D7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fldSimple w:instr=" DOCPROPERTY  Tdoc#  \* MERGEFORMAT ">
        <w:r w:rsidR="002C1450" w:rsidRPr="002C1450">
          <w:rPr>
            <w:b/>
            <w:i/>
            <w:noProof/>
            <w:sz w:val="28"/>
          </w:rPr>
          <w:t>R5-2</w:t>
        </w:r>
        <w:r w:rsidR="004E19AF">
          <w:rPr>
            <w:b/>
            <w:i/>
            <w:noProof/>
            <w:sz w:val="28"/>
          </w:rPr>
          <w:t>4</w:t>
        </w:r>
        <w:r w:rsidR="0094175E" w:rsidRPr="0094175E">
          <w:rPr>
            <w:b/>
            <w:i/>
            <w:noProof/>
            <w:sz w:val="28"/>
          </w:rPr>
          <w:t>2450</w:t>
        </w:r>
        <w:r w:rsidR="00707DF0" w:rsidRPr="00707DF0">
          <w:rPr>
            <w:b/>
            <w:i/>
            <w:noProof/>
            <w:sz w:val="28"/>
          </w:rPr>
          <w:t xml:space="preserve"> </w:t>
        </w:r>
      </w:fldSimple>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7EB80FD" w:rsidR="00D82262" w:rsidRPr="00DA1D52" w:rsidRDefault="0094175E" w:rsidP="00140EBD">
            <w:pPr>
              <w:pStyle w:val="CRCoverPage"/>
              <w:spacing w:after="0"/>
              <w:rPr>
                <w:b/>
                <w:noProof/>
                <w:sz w:val="28"/>
              </w:rPr>
            </w:pPr>
            <w:r>
              <w:rPr>
                <w:b/>
                <w:noProof/>
                <w:sz w:val="28"/>
              </w:rPr>
              <w:t>3136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1C9D1" w:rsidR="001E41F3" w:rsidRDefault="0085151D" w:rsidP="00002FB2">
            <w:pPr>
              <w:pStyle w:val="CRCoverPage"/>
              <w:spacing w:after="0"/>
              <w:rPr>
                <w:noProof/>
              </w:rPr>
            </w:pPr>
            <w:r>
              <w:rPr>
                <w:noProof/>
              </w:rPr>
              <w:t xml:space="preserve"> Update for additional </w:t>
            </w:r>
            <w:r w:rsidR="00002FB2">
              <w:rPr>
                <w:noProof/>
              </w:rPr>
              <w:t>ENDC</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F72C2" w:rsidR="001E41F3" w:rsidRDefault="00002FB2" w:rsidP="002D1484">
            <w:pPr>
              <w:pStyle w:val="CRCoverPage"/>
              <w:spacing w:after="0"/>
              <w:ind w:left="100"/>
              <w:rPr>
                <w:noProof/>
              </w:rPr>
            </w:pPr>
            <w:r w:rsidRPr="00002FB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78C20" w:rsidR="001E41F3" w:rsidRDefault="00E24956" w:rsidP="0094175E">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94175E">
                <w:rPr>
                  <w:noProof/>
                </w:rPr>
                <w:t>5</w:t>
              </w:r>
              <w:r w:rsidR="00D24991">
                <w:rPr>
                  <w:noProof/>
                </w:rPr>
                <w:t>-</w:t>
              </w:r>
              <w:r w:rsidR="0094175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49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E24956"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B080D" w:rsidR="0085151D" w:rsidRPr="00957AF2" w:rsidRDefault="00585283" w:rsidP="00585283">
            <w:pPr>
              <w:pStyle w:val="CRCoverPage"/>
              <w:spacing w:after="0"/>
              <w:rPr>
                <w:noProof/>
              </w:rPr>
            </w:pPr>
            <w:r>
              <w:rPr>
                <w:noProof/>
              </w:rPr>
              <w:t xml:space="preserve"> Update for additional</w:t>
            </w:r>
            <w:r w:rsidR="0085151D">
              <w:rPr>
                <w:noProof/>
              </w:rPr>
              <w:t xml:space="preserve"> </w:t>
            </w:r>
            <w:r>
              <w:rPr>
                <w:noProof/>
              </w:rPr>
              <w:t>ENDC</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86435EE" w:rsidR="0085151D" w:rsidRPr="00977A1B" w:rsidRDefault="0085151D" w:rsidP="0085151D">
            <w:pPr>
              <w:pStyle w:val="CRCoverPage"/>
              <w:spacing w:after="0"/>
            </w:pPr>
            <w:r w:rsidRPr="00977A1B">
              <w:t xml:space="preserve">Update the following tables </w:t>
            </w:r>
            <w:r>
              <w:rPr>
                <w:noProof/>
              </w:rPr>
              <w:t xml:space="preserve">for </w:t>
            </w:r>
            <w:r w:rsidR="00585283">
              <w:rPr>
                <w:noProof/>
              </w:rPr>
              <w:t xml:space="preserve"> ENDC</w:t>
            </w:r>
            <w:r>
              <w:rPr>
                <w:noProof/>
              </w:rPr>
              <w:t xml:space="preserve"> band configurations</w:t>
            </w:r>
            <w:r w:rsidR="00585283">
              <w:t xml:space="preserve"> of DC_2A_n261A and DC_13A_n261A:</w:t>
            </w:r>
          </w:p>
          <w:p w14:paraId="31C656EC" w14:textId="56B87CEB" w:rsidR="0085151D" w:rsidRPr="00977A1B" w:rsidRDefault="00585283" w:rsidP="00585283">
            <w:pPr>
              <w:pStyle w:val="CRCoverPage"/>
              <w:numPr>
                <w:ilvl w:val="0"/>
                <w:numId w:val="27"/>
              </w:numPr>
              <w:spacing w:after="0"/>
            </w:pPr>
            <w:r w:rsidRPr="00B70F61">
              <w:t>Table 4.3.1.5.1.2-1: Inter-band EN-DC configurations includi</w:t>
            </w:r>
            <w:bookmarkStart w:id="1" w:name="_GoBack"/>
            <w:bookmarkEnd w:id="1"/>
            <w:r w:rsidRPr="00B70F61">
              <w:t>ng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5151D" w:rsidRDefault="0085151D" w:rsidP="00585283">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1106475" w:rsidR="00AE01F7" w:rsidRDefault="006D5AFB" w:rsidP="00002FB2">
      <w:pPr>
        <w:rPr>
          <w:noProof/>
          <w:color w:val="FF0000"/>
          <w:sz w:val="32"/>
          <w:szCs w:val="32"/>
        </w:rPr>
      </w:pPr>
      <w:r w:rsidRPr="006D5AFB">
        <w:rPr>
          <w:noProof/>
          <w:color w:val="FF0000"/>
          <w:sz w:val="32"/>
          <w:szCs w:val="32"/>
        </w:rPr>
        <w:lastRenderedPageBreak/>
        <w:t>&lt;Start of changes&gt;</w:t>
      </w:r>
    </w:p>
    <w:p w14:paraId="68B78235" w14:textId="77777777" w:rsidR="00002FB2" w:rsidRPr="00B70F61" w:rsidRDefault="00002FB2" w:rsidP="00002FB2">
      <w:pPr>
        <w:pStyle w:val="Heading4"/>
      </w:pPr>
      <w:r w:rsidRPr="00B70F61">
        <w:t>4.3.1.5</w:t>
      </w:r>
      <w:r w:rsidRPr="00B70F61">
        <w:tab/>
        <w:t>Test frequencies for EN-DC band combinations including FR2</w:t>
      </w:r>
    </w:p>
    <w:p w14:paraId="630B2A08" w14:textId="77777777" w:rsidR="00002FB2" w:rsidRPr="00B70F61" w:rsidRDefault="00002FB2" w:rsidP="00002FB2">
      <w:pPr>
        <w:pStyle w:val="Heading5"/>
      </w:pPr>
      <w:bookmarkStart w:id="2" w:name="_Toc21353652"/>
      <w:bookmarkStart w:id="3" w:name="_Toc27749267"/>
      <w:bookmarkStart w:id="4" w:name="_Toc36228072"/>
      <w:bookmarkStart w:id="5" w:name="_Toc36228368"/>
      <w:bookmarkStart w:id="6" w:name="_Toc36228823"/>
      <w:bookmarkStart w:id="7" w:name="_Toc36229040"/>
      <w:bookmarkStart w:id="8" w:name="_Toc44454625"/>
      <w:bookmarkStart w:id="9" w:name="_Toc44455077"/>
      <w:r w:rsidRPr="00B70F61">
        <w:t>4.3.1.5.1</w:t>
      </w:r>
      <w:r w:rsidRPr="00B70F61">
        <w:tab/>
        <w:t>Inter-band EN-DC configurations including FR2</w:t>
      </w:r>
      <w:bookmarkEnd w:id="2"/>
      <w:bookmarkEnd w:id="3"/>
      <w:bookmarkEnd w:id="4"/>
      <w:bookmarkEnd w:id="5"/>
      <w:bookmarkEnd w:id="6"/>
      <w:bookmarkEnd w:id="7"/>
      <w:bookmarkEnd w:id="8"/>
      <w:bookmarkEnd w:id="9"/>
    </w:p>
    <w:p w14:paraId="3E585BA2" w14:textId="77777777" w:rsidR="00002FB2" w:rsidRPr="00B70F61" w:rsidRDefault="00002FB2" w:rsidP="00002FB2">
      <w:pPr>
        <w:pStyle w:val="H6"/>
      </w:pPr>
      <w:bookmarkStart w:id="10" w:name="_CR4_3_1_5_1_1"/>
      <w:r w:rsidRPr="00B70F61">
        <w:t>4.3.1.5.1.1</w:t>
      </w:r>
      <w:r w:rsidRPr="00B70F61">
        <w:tab/>
        <w:t>General</w:t>
      </w:r>
    </w:p>
    <w:bookmarkEnd w:id="10"/>
    <w:p w14:paraId="5EC030D0" w14:textId="77777777" w:rsidR="00002FB2" w:rsidRPr="00B70F61" w:rsidRDefault="00002FB2" w:rsidP="00002FB2">
      <w:r w:rsidRPr="00B70F61">
        <w:t>For inter-band EN-DC configurations as listed in this clause, the following apply:</w:t>
      </w:r>
    </w:p>
    <w:p w14:paraId="0E1D8909" w14:textId="77777777" w:rsidR="00002FB2" w:rsidRPr="00B70F61" w:rsidRDefault="00002FB2" w:rsidP="00002FB2">
      <w:r w:rsidRPr="00B70F61">
        <w:t>For the E-UTRA band and E-UTRA CA configurations, test frequencies as specified in TS 36.508 [2], clause 4.3.1 are used.</w:t>
      </w:r>
    </w:p>
    <w:p w14:paraId="1E1EE035" w14:textId="77777777" w:rsidR="00002FB2" w:rsidRPr="00B70F61" w:rsidRDefault="00002FB2" w:rsidP="00002FB2">
      <w:r w:rsidRPr="00B70F61">
        <w:t>For the NR band and NR CA configurations, test frequencies as specified in clause 4.3.1.2 are used.</w:t>
      </w:r>
    </w:p>
    <w:p w14:paraId="218C251A" w14:textId="77777777" w:rsidR="00002FB2" w:rsidRPr="00B70F61" w:rsidRDefault="00002FB2" w:rsidP="00002FB2">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187813BD" w14:textId="77777777" w:rsidR="00002FB2" w:rsidRPr="00B70F61" w:rsidRDefault="00002FB2" w:rsidP="00002FB2"/>
    <w:p w14:paraId="519A0377" w14:textId="77777777" w:rsidR="00002FB2" w:rsidRPr="00B70F61" w:rsidRDefault="00002FB2" w:rsidP="00002FB2">
      <w:pPr>
        <w:sectPr w:rsidR="00002FB2" w:rsidRPr="00B70F61" w:rsidSect="00002FB2">
          <w:footnotePr>
            <w:numRestart w:val="eachSect"/>
          </w:footnotePr>
          <w:pgSz w:w="11907" w:h="16840" w:code="9"/>
          <w:pgMar w:top="1416" w:right="1133" w:bottom="1133" w:left="1133" w:header="850" w:footer="340" w:gutter="0"/>
          <w:cols w:space="720"/>
          <w:formProt w:val="0"/>
          <w:docGrid w:linePitch="272"/>
        </w:sectPr>
      </w:pPr>
    </w:p>
    <w:p w14:paraId="1C83C2DA" w14:textId="46557AEC" w:rsidR="00002FB2" w:rsidRDefault="00002FB2" w:rsidP="00002FB2">
      <w:pPr>
        <w:pStyle w:val="H6"/>
      </w:pPr>
      <w:bookmarkStart w:id="11" w:name="_CR4_3_1_5_1_2"/>
      <w:r w:rsidRPr="00B70F61">
        <w:lastRenderedPageBreak/>
        <w:t>4.3.1.5.1.2</w:t>
      </w:r>
      <w:r w:rsidRPr="00B70F61">
        <w:tab/>
        <w:t>Inter-band EN-DC configurations including FR2 (two bands)</w:t>
      </w:r>
    </w:p>
    <w:p w14:paraId="5B0B7AC5" w14:textId="77777777" w:rsidR="00E8373C" w:rsidRPr="00B70F61" w:rsidRDefault="00E8373C" w:rsidP="00E8373C">
      <w:pPr>
        <w:pStyle w:val="TH"/>
        <w:ind w:right="4652"/>
      </w:pPr>
      <w:r w:rsidRPr="00B70F61">
        <w:t>Table 4.3.1.5.1.2-1: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E8373C" w:rsidRPr="00B70F61" w14:paraId="6F2B9CFE" w14:textId="77777777" w:rsidTr="00EE21A3">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271AB56" w14:textId="77777777" w:rsidR="00E8373C" w:rsidRPr="00B70F61" w:rsidRDefault="00E8373C" w:rsidP="00EE21A3">
            <w:pPr>
              <w:pStyle w:val="TAH"/>
              <w:rPr>
                <w:lang w:eastAsia="fi-FI"/>
              </w:rPr>
            </w:pPr>
            <w:r w:rsidRPr="00B70F61">
              <w:rPr>
                <w:lang w:eastAsia="fi-FI"/>
              </w:rPr>
              <w:lastRenderedPageBreak/>
              <w:t>EN-DC</w:t>
            </w:r>
          </w:p>
          <w:p w14:paraId="3DC6DEEE" w14:textId="77777777" w:rsidR="00E8373C" w:rsidRPr="00B70F61" w:rsidRDefault="00E8373C" w:rsidP="00EE21A3">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631E64" w14:textId="77777777" w:rsidR="00E8373C" w:rsidRPr="00B70F61" w:rsidRDefault="00E8373C" w:rsidP="00EE21A3">
            <w:pPr>
              <w:pStyle w:val="TAH"/>
              <w:rPr>
                <w:lang w:eastAsia="fi-FI"/>
              </w:rPr>
            </w:pPr>
            <w:r w:rsidRPr="00B70F61">
              <w:rPr>
                <w:lang w:eastAsia="fi-FI"/>
              </w:rPr>
              <w:t>Uplink EN-DC</w:t>
            </w:r>
          </w:p>
          <w:p w14:paraId="22919236" w14:textId="77777777" w:rsidR="00E8373C" w:rsidRPr="00B70F61" w:rsidRDefault="00E8373C" w:rsidP="00EE21A3">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2D7B7" w14:textId="77777777" w:rsidR="00E8373C" w:rsidRPr="00B70F61" w:rsidRDefault="00E8373C" w:rsidP="00EE21A3">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A66DE" w14:textId="77777777" w:rsidR="00E8373C" w:rsidRPr="00B70F61" w:rsidRDefault="00E8373C" w:rsidP="00EE21A3">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90EE4" w14:textId="77777777" w:rsidR="00E8373C" w:rsidRPr="00B70F61" w:rsidRDefault="00E8373C" w:rsidP="00EE21A3">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D1C2B" w14:textId="77777777" w:rsidR="00E8373C" w:rsidRPr="00B70F61" w:rsidRDefault="00E8373C" w:rsidP="00EE21A3">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54FE6135" w14:textId="77777777" w:rsidR="00E8373C" w:rsidRPr="00B70F61" w:rsidRDefault="00E8373C" w:rsidP="00EE21A3">
            <w:pPr>
              <w:pStyle w:val="TAH"/>
              <w:rPr>
                <w:lang w:eastAsia="fi-FI"/>
              </w:rPr>
            </w:pPr>
            <w:r w:rsidRPr="00B70F61">
              <w:rPr>
                <w:lang w:eastAsia="fi-FI"/>
              </w:rPr>
              <w:t>Applicable for protocol testing</w:t>
            </w:r>
          </w:p>
          <w:p w14:paraId="3DE401F3" w14:textId="77777777" w:rsidR="00E8373C" w:rsidRPr="00B70F61" w:rsidRDefault="00E8373C" w:rsidP="00EE21A3">
            <w:pPr>
              <w:pStyle w:val="TAH"/>
              <w:rPr>
                <w:lang w:eastAsia="fi-FI"/>
              </w:rPr>
            </w:pPr>
            <w:r w:rsidRPr="00B70F61">
              <w:rPr>
                <w:lang w:eastAsia="fi-FI"/>
              </w:rPr>
              <w:t>(Note 1)</w:t>
            </w:r>
          </w:p>
        </w:tc>
      </w:tr>
      <w:tr w:rsidR="00E8373C" w:rsidRPr="00B70F61" w14:paraId="388DB79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32B4AE" w14:textId="77777777" w:rsidR="00E8373C" w:rsidRPr="00B70F61" w:rsidRDefault="00E8373C" w:rsidP="00EE21A3">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6F4A7384" w14:textId="77777777" w:rsidR="00E8373C" w:rsidRPr="00B70F61" w:rsidRDefault="00E8373C" w:rsidP="00EE21A3">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163E75FB"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7540EEBB"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7135FE3"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1D526D4B"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E37AA50" w14:textId="77777777" w:rsidR="00E8373C" w:rsidRPr="00B70F61" w:rsidRDefault="00E8373C" w:rsidP="00EE21A3">
            <w:pPr>
              <w:pStyle w:val="TAC"/>
            </w:pPr>
            <w:r w:rsidRPr="00B70F61">
              <w:t>Yes</w:t>
            </w:r>
          </w:p>
        </w:tc>
      </w:tr>
      <w:tr w:rsidR="00E8373C" w:rsidRPr="00B70F61" w14:paraId="6FE2631A" w14:textId="77777777" w:rsidTr="00EE21A3">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2FCA32A4" w14:textId="77777777" w:rsidR="00E8373C" w:rsidRPr="00B70F61" w:rsidRDefault="00E8373C" w:rsidP="00EE21A3">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7B059C49" w14:textId="77777777" w:rsidR="00E8373C" w:rsidRPr="00B70F61" w:rsidRDefault="00E8373C" w:rsidP="00EE21A3">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1498D24"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DB851DB" w14:textId="77777777" w:rsidR="00E8373C" w:rsidRPr="00B70F61" w:rsidRDefault="00E8373C" w:rsidP="00EE21A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32905BE"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7CE12EE"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7B9042F" w14:textId="77777777" w:rsidR="00E8373C" w:rsidRPr="00B70F61" w:rsidRDefault="00E8373C" w:rsidP="00EE21A3">
            <w:pPr>
              <w:pStyle w:val="TAC"/>
            </w:pPr>
            <w:r w:rsidRPr="00B70F61">
              <w:t>Yes (NR 2CC)</w:t>
            </w:r>
          </w:p>
        </w:tc>
      </w:tr>
      <w:tr w:rsidR="00E8373C" w:rsidRPr="00B70F61" w14:paraId="6D47BFE7" w14:textId="77777777" w:rsidTr="00EE21A3">
        <w:trPr>
          <w:gridAfter w:val="1"/>
          <w:wAfter w:w="6" w:type="dxa"/>
          <w:trHeight w:val="47"/>
        </w:trPr>
        <w:tc>
          <w:tcPr>
            <w:tcW w:w="2268" w:type="dxa"/>
            <w:vMerge/>
            <w:tcBorders>
              <w:left w:val="single" w:sz="4" w:space="0" w:color="auto"/>
              <w:bottom w:val="nil"/>
              <w:right w:val="single" w:sz="4" w:space="0" w:color="auto"/>
            </w:tcBorders>
          </w:tcPr>
          <w:p w14:paraId="5B00C917" w14:textId="77777777" w:rsidR="00E8373C" w:rsidRPr="00B70F61" w:rsidRDefault="00E8373C" w:rsidP="00EE21A3">
            <w:pPr>
              <w:pStyle w:val="TAC"/>
            </w:pPr>
          </w:p>
        </w:tc>
        <w:tc>
          <w:tcPr>
            <w:tcW w:w="1701" w:type="dxa"/>
            <w:tcBorders>
              <w:top w:val="single" w:sz="4" w:space="0" w:color="auto"/>
              <w:left w:val="single" w:sz="4" w:space="0" w:color="auto"/>
              <w:bottom w:val="single" w:sz="4" w:space="0" w:color="auto"/>
              <w:right w:val="single" w:sz="4" w:space="0" w:color="auto"/>
            </w:tcBorders>
          </w:tcPr>
          <w:p w14:paraId="482F5FE1" w14:textId="77777777" w:rsidR="00E8373C" w:rsidRPr="00B70F61" w:rsidRDefault="00E8373C" w:rsidP="00EE21A3">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5C7E237D"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E2449B3" w14:textId="77777777" w:rsidR="00E8373C" w:rsidRPr="00B70F61" w:rsidRDefault="00E8373C" w:rsidP="00EE21A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012C4953"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B059AD8" w14:textId="77777777" w:rsidR="00E8373C" w:rsidRPr="00B70F61" w:rsidRDefault="00E8373C" w:rsidP="00EE21A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11211F5" w14:textId="77777777" w:rsidR="00E8373C" w:rsidRPr="00B70F61" w:rsidRDefault="00E8373C" w:rsidP="00EE21A3">
            <w:pPr>
              <w:pStyle w:val="TAC"/>
            </w:pPr>
            <w:r w:rsidRPr="00B70F61">
              <w:t>No</w:t>
            </w:r>
          </w:p>
        </w:tc>
      </w:tr>
      <w:tr w:rsidR="00E8373C" w:rsidRPr="00B70F61" w14:paraId="2AF0D27C" w14:textId="77777777" w:rsidTr="00EE21A3">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499E59E" w14:textId="77777777" w:rsidR="00E8373C" w:rsidRPr="00B70F61" w:rsidRDefault="00E8373C" w:rsidP="00EE21A3">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4F0AE365" w14:textId="77777777" w:rsidR="00E8373C" w:rsidRPr="00B70F61" w:rsidRDefault="00E8373C" w:rsidP="00EE21A3">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FC2836A"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4385EAA" w14:textId="77777777" w:rsidR="00E8373C" w:rsidRPr="00B70F61" w:rsidRDefault="00E8373C" w:rsidP="00EE21A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51945BA0"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38BE7FC"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94F86BC" w14:textId="77777777" w:rsidR="00E8373C" w:rsidRPr="00B70F61" w:rsidRDefault="00E8373C" w:rsidP="00EE21A3">
            <w:pPr>
              <w:pStyle w:val="TAC"/>
            </w:pPr>
            <w:r w:rsidRPr="00B70F61">
              <w:t>No</w:t>
            </w:r>
          </w:p>
        </w:tc>
      </w:tr>
      <w:tr w:rsidR="00E8373C" w:rsidRPr="00B70F61" w14:paraId="0058A860" w14:textId="77777777" w:rsidTr="00EE21A3">
        <w:trPr>
          <w:gridAfter w:val="1"/>
          <w:wAfter w:w="6" w:type="dxa"/>
          <w:trHeight w:val="47"/>
        </w:trPr>
        <w:tc>
          <w:tcPr>
            <w:tcW w:w="2268" w:type="dxa"/>
            <w:vMerge/>
            <w:tcBorders>
              <w:left w:val="single" w:sz="4" w:space="0" w:color="auto"/>
              <w:right w:val="single" w:sz="4" w:space="0" w:color="auto"/>
            </w:tcBorders>
          </w:tcPr>
          <w:p w14:paraId="73C7A002" w14:textId="77777777" w:rsidR="00E8373C" w:rsidRPr="00B70F61" w:rsidRDefault="00E8373C" w:rsidP="00EE21A3">
            <w:pPr>
              <w:pStyle w:val="TAC"/>
            </w:pPr>
          </w:p>
        </w:tc>
        <w:tc>
          <w:tcPr>
            <w:tcW w:w="1701" w:type="dxa"/>
            <w:tcBorders>
              <w:top w:val="single" w:sz="4" w:space="0" w:color="auto"/>
              <w:left w:val="single" w:sz="4" w:space="0" w:color="auto"/>
              <w:bottom w:val="single" w:sz="4" w:space="0" w:color="auto"/>
              <w:right w:val="single" w:sz="4" w:space="0" w:color="auto"/>
            </w:tcBorders>
          </w:tcPr>
          <w:p w14:paraId="4C525913" w14:textId="77777777" w:rsidR="00E8373C" w:rsidRPr="00B70F61" w:rsidRDefault="00E8373C" w:rsidP="00EE21A3">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E2FFA8F"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1ABEC74" w14:textId="77777777" w:rsidR="00E8373C" w:rsidRPr="00B70F61" w:rsidRDefault="00E8373C" w:rsidP="00EE21A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B9B1A4D"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84CAEA0" w14:textId="77777777" w:rsidR="00E8373C" w:rsidRPr="00B70F61" w:rsidRDefault="00E8373C" w:rsidP="00EE21A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0D401E0" w14:textId="77777777" w:rsidR="00E8373C" w:rsidRPr="00B70F61" w:rsidRDefault="00E8373C" w:rsidP="00EE21A3">
            <w:pPr>
              <w:pStyle w:val="TAC"/>
            </w:pPr>
            <w:r w:rsidRPr="00B70F61">
              <w:t>No</w:t>
            </w:r>
          </w:p>
        </w:tc>
      </w:tr>
      <w:tr w:rsidR="00E8373C" w:rsidRPr="00B70F61" w14:paraId="1BB00EBD" w14:textId="77777777" w:rsidTr="00EE21A3">
        <w:trPr>
          <w:gridAfter w:val="1"/>
          <w:wAfter w:w="6" w:type="dxa"/>
          <w:trHeight w:val="47"/>
        </w:trPr>
        <w:tc>
          <w:tcPr>
            <w:tcW w:w="2268" w:type="dxa"/>
            <w:vMerge/>
            <w:tcBorders>
              <w:left w:val="single" w:sz="4" w:space="0" w:color="auto"/>
              <w:bottom w:val="nil"/>
              <w:right w:val="single" w:sz="4" w:space="0" w:color="auto"/>
            </w:tcBorders>
          </w:tcPr>
          <w:p w14:paraId="64400E9D" w14:textId="77777777" w:rsidR="00E8373C" w:rsidRPr="00B70F61" w:rsidRDefault="00E8373C" w:rsidP="00EE21A3">
            <w:pPr>
              <w:pStyle w:val="TAC"/>
            </w:pPr>
          </w:p>
        </w:tc>
        <w:tc>
          <w:tcPr>
            <w:tcW w:w="1701" w:type="dxa"/>
            <w:tcBorders>
              <w:top w:val="single" w:sz="4" w:space="0" w:color="auto"/>
              <w:left w:val="single" w:sz="4" w:space="0" w:color="auto"/>
              <w:bottom w:val="single" w:sz="4" w:space="0" w:color="auto"/>
              <w:right w:val="single" w:sz="4" w:space="0" w:color="auto"/>
            </w:tcBorders>
          </w:tcPr>
          <w:p w14:paraId="087D8F88" w14:textId="77777777" w:rsidR="00E8373C" w:rsidRPr="00B70F61" w:rsidRDefault="00E8373C" w:rsidP="00EE21A3">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53F804E2"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CE03FF2" w14:textId="77777777" w:rsidR="00E8373C" w:rsidRPr="00B70F61" w:rsidRDefault="00E8373C" w:rsidP="00EE21A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72020BB1"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3876AFA" w14:textId="77777777" w:rsidR="00E8373C" w:rsidRPr="00B70F61" w:rsidRDefault="00E8373C" w:rsidP="00EE21A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0D1FE565" w14:textId="77777777" w:rsidR="00E8373C" w:rsidRPr="00B70F61" w:rsidRDefault="00E8373C" w:rsidP="00EE21A3">
            <w:pPr>
              <w:pStyle w:val="TAC"/>
            </w:pPr>
            <w:r w:rsidRPr="00B70F61">
              <w:t>No</w:t>
            </w:r>
          </w:p>
        </w:tc>
      </w:tr>
      <w:tr w:rsidR="00E8373C" w:rsidRPr="00B70F61" w14:paraId="2D653820" w14:textId="77777777" w:rsidTr="00EE21A3">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4C32213B" w14:textId="77777777" w:rsidR="00E8373C" w:rsidRPr="00B70F61" w:rsidRDefault="00E8373C" w:rsidP="00EE21A3">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3A31B398" w14:textId="77777777" w:rsidR="00E8373C" w:rsidRPr="00B70F61" w:rsidRDefault="00E8373C" w:rsidP="00EE21A3">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1FC39BEC"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E416E13" w14:textId="77777777" w:rsidR="00E8373C" w:rsidRPr="00B70F61" w:rsidRDefault="00E8373C" w:rsidP="00EE21A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F28915E"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25D7B0B"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746422C" w14:textId="77777777" w:rsidR="00E8373C" w:rsidRPr="00B70F61" w:rsidRDefault="00E8373C" w:rsidP="00EE21A3">
            <w:pPr>
              <w:pStyle w:val="TAC"/>
            </w:pPr>
            <w:r w:rsidRPr="00B70F61">
              <w:t>No</w:t>
            </w:r>
          </w:p>
        </w:tc>
      </w:tr>
      <w:tr w:rsidR="00E8373C" w:rsidRPr="00B70F61" w14:paraId="6CC53BC5" w14:textId="77777777" w:rsidTr="00EE21A3">
        <w:trPr>
          <w:gridAfter w:val="1"/>
          <w:wAfter w:w="6" w:type="dxa"/>
          <w:trHeight w:val="47"/>
        </w:trPr>
        <w:tc>
          <w:tcPr>
            <w:tcW w:w="2268" w:type="dxa"/>
            <w:vMerge/>
            <w:tcBorders>
              <w:left w:val="single" w:sz="4" w:space="0" w:color="auto"/>
              <w:right w:val="single" w:sz="4" w:space="0" w:color="auto"/>
            </w:tcBorders>
          </w:tcPr>
          <w:p w14:paraId="1F26E890" w14:textId="77777777" w:rsidR="00E8373C" w:rsidRPr="00B70F61" w:rsidRDefault="00E8373C" w:rsidP="00EE21A3">
            <w:pPr>
              <w:pStyle w:val="TAC"/>
            </w:pPr>
          </w:p>
        </w:tc>
        <w:tc>
          <w:tcPr>
            <w:tcW w:w="1701" w:type="dxa"/>
            <w:tcBorders>
              <w:top w:val="single" w:sz="4" w:space="0" w:color="auto"/>
              <w:left w:val="single" w:sz="4" w:space="0" w:color="auto"/>
              <w:bottom w:val="single" w:sz="4" w:space="0" w:color="auto"/>
              <w:right w:val="single" w:sz="4" w:space="0" w:color="auto"/>
            </w:tcBorders>
          </w:tcPr>
          <w:p w14:paraId="32B493FC" w14:textId="77777777" w:rsidR="00E8373C" w:rsidRPr="00B70F61" w:rsidRDefault="00E8373C" w:rsidP="00EE21A3">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549E02D0"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4CDEBE5A" w14:textId="77777777" w:rsidR="00E8373C" w:rsidRPr="00B70F61" w:rsidRDefault="00E8373C" w:rsidP="00EE21A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83965E7"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D071546" w14:textId="77777777" w:rsidR="00E8373C" w:rsidRPr="00B70F61" w:rsidRDefault="00E8373C" w:rsidP="00EE21A3">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3C80DC6" w14:textId="77777777" w:rsidR="00E8373C" w:rsidRPr="00B70F61" w:rsidRDefault="00E8373C" w:rsidP="00EE21A3">
            <w:pPr>
              <w:pStyle w:val="TAC"/>
            </w:pPr>
            <w:r w:rsidRPr="00B70F61">
              <w:t>No</w:t>
            </w:r>
          </w:p>
        </w:tc>
      </w:tr>
      <w:tr w:rsidR="00E8373C" w:rsidRPr="00B70F61" w14:paraId="18300EDE" w14:textId="77777777" w:rsidTr="00EE21A3">
        <w:trPr>
          <w:gridAfter w:val="1"/>
          <w:wAfter w:w="6" w:type="dxa"/>
          <w:trHeight w:val="47"/>
        </w:trPr>
        <w:tc>
          <w:tcPr>
            <w:tcW w:w="2268" w:type="dxa"/>
            <w:vMerge/>
            <w:tcBorders>
              <w:left w:val="single" w:sz="4" w:space="0" w:color="auto"/>
              <w:right w:val="single" w:sz="4" w:space="0" w:color="auto"/>
            </w:tcBorders>
          </w:tcPr>
          <w:p w14:paraId="6592E269" w14:textId="77777777" w:rsidR="00E8373C" w:rsidRPr="00B70F61" w:rsidRDefault="00E8373C" w:rsidP="00EE21A3">
            <w:pPr>
              <w:pStyle w:val="TAC"/>
            </w:pPr>
          </w:p>
        </w:tc>
        <w:tc>
          <w:tcPr>
            <w:tcW w:w="1701" w:type="dxa"/>
            <w:tcBorders>
              <w:top w:val="single" w:sz="4" w:space="0" w:color="auto"/>
              <w:left w:val="single" w:sz="4" w:space="0" w:color="auto"/>
              <w:bottom w:val="single" w:sz="4" w:space="0" w:color="auto"/>
              <w:right w:val="single" w:sz="4" w:space="0" w:color="auto"/>
            </w:tcBorders>
          </w:tcPr>
          <w:p w14:paraId="4F04BB13" w14:textId="77777777" w:rsidR="00E8373C" w:rsidRPr="00B70F61" w:rsidRDefault="00E8373C" w:rsidP="00EE21A3">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03899515"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028FD8D" w14:textId="77777777" w:rsidR="00E8373C" w:rsidRPr="00B70F61" w:rsidRDefault="00E8373C" w:rsidP="00EE21A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F93E988"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872E20A" w14:textId="77777777" w:rsidR="00E8373C" w:rsidRPr="00B70F61" w:rsidRDefault="00E8373C" w:rsidP="00EE21A3">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A569F74" w14:textId="77777777" w:rsidR="00E8373C" w:rsidRPr="00B70F61" w:rsidRDefault="00E8373C" w:rsidP="00EE21A3">
            <w:pPr>
              <w:pStyle w:val="TAC"/>
            </w:pPr>
            <w:r w:rsidRPr="00B70F61">
              <w:t>No</w:t>
            </w:r>
          </w:p>
        </w:tc>
      </w:tr>
      <w:tr w:rsidR="00E8373C" w:rsidRPr="00B70F61" w14:paraId="5DE14570" w14:textId="77777777" w:rsidTr="00EE21A3">
        <w:trPr>
          <w:gridAfter w:val="1"/>
          <w:wAfter w:w="6" w:type="dxa"/>
          <w:trHeight w:val="47"/>
        </w:trPr>
        <w:tc>
          <w:tcPr>
            <w:tcW w:w="2268" w:type="dxa"/>
            <w:vMerge/>
            <w:tcBorders>
              <w:left w:val="single" w:sz="4" w:space="0" w:color="auto"/>
              <w:bottom w:val="nil"/>
              <w:right w:val="single" w:sz="4" w:space="0" w:color="auto"/>
            </w:tcBorders>
          </w:tcPr>
          <w:p w14:paraId="06B71971" w14:textId="77777777" w:rsidR="00E8373C" w:rsidRPr="00B70F61" w:rsidRDefault="00E8373C" w:rsidP="00EE21A3">
            <w:pPr>
              <w:pStyle w:val="TAC"/>
            </w:pPr>
          </w:p>
        </w:tc>
        <w:tc>
          <w:tcPr>
            <w:tcW w:w="1701" w:type="dxa"/>
            <w:tcBorders>
              <w:top w:val="single" w:sz="4" w:space="0" w:color="auto"/>
              <w:left w:val="single" w:sz="4" w:space="0" w:color="auto"/>
              <w:bottom w:val="single" w:sz="4" w:space="0" w:color="auto"/>
              <w:right w:val="single" w:sz="4" w:space="0" w:color="auto"/>
            </w:tcBorders>
          </w:tcPr>
          <w:p w14:paraId="3957BFC5" w14:textId="77777777" w:rsidR="00E8373C" w:rsidRPr="00B70F61" w:rsidRDefault="00E8373C" w:rsidP="00EE21A3">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7664B97C"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12CD0D9" w14:textId="77777777" w:rsidR="00E8373C" w:rsidRPr="00B70F61" w:rsidRDefault="00E8373C" w:rsidP="00EE21A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F54BF9D" w14:textId="77777777" w:rsidR="00E8373C" w:rsidRPr="00B70F61" w:rsidRDefault="00E8373C" w:rsidP="00EE21A3">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147DF5F" w14:textId="77777777" w:rsidR="00E8373C" w:rsidRPr="00B70F61" w:rsidRDefault="00E8373C" w:rsidP="00EE21A3">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D512ABB" w14:textId="77777777" w:rsidR="00E8373C" w:rsidRPr="00B70F61" w:rsidRDefault="00E8373C" w:rsidP="00EE21A3">
            <w:pPr>
              <w:pStyle w:val="TAC"/>
            </w:pPr>
            <w:r w:rsidRPr="00B70F61">
              <w:t>No</w:t>
            </w:r>
          </w:p>
        </w:tc>
      </w:tr>
      <w:tr w:rsidR="00E8373C" w:rsidRPr="00B70F61" w14:paraId="3CC6C66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631BD1F" w14:textId="77777777" w:rsidR="00E8373C" w:rsidRPr="00B70F61" w:rsidRDefault="00E8373C" w:rsidP="00EE21A3">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5D310329" w14:textId="77777777" w:rsidR="00E8373C" w:rsidRPr="00B70F61" w:rsidRDefault="00E8373C" w:rsidP="00EE21A3">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3C531EE0"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BD44F31"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AEEE024"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919C103"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C0E545A" w14:textId="77777777" w:rsidR="00E8373C" w:rsidRPr="00B70F61" w:rsidRDefault="00E8373C" w:rsidP="00EE21A3">
            <w:pPr>
              <w:pStyle w:val="TAC"/>
            </w:pPr>
            <w:r w:rsidRPr="00B70F61">
              <w:t>Yes</w:t>
            </w:r>
          </w:p>
        </w:tc>
      </w:tr>
      <w:tr w:rsidR="00E8373C" w:rsidRPr="00B70F61" w14:paraId="6D19F55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B54E3B" w14:textId="77777777" w:rsidR="00E8373C" w:rsidRPr="00B70F61" w:rsidRDefault="00E8373C" w:rsidP="00EE21A3">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368702DA" w14:textId="77777777" w:rsidR="00E8373C" w:rsidRPr="00B70F61" w:rsidRDefault="00E8373C" w:rsidP="00EE21A3">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748541BB"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7378949" w14:textId="77777777" w:rsidR="00E8373C" w:rsidRPr="00B70F61" w:rsidRDefault="00E8373C" w:rsidP="00EE21A3">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689A9427"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D3285D2" w14:textId="77777777" w:rsidR="00E8373C" w:rsidRPr="00B70F61" w:rsidRDefault="00E8373C" w:rsidP="00EE21A3">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644811C" w14:textId="77777777" w:rsidR="00E8373C" w:rsidRPr="00B70F61" w:rsidRDefault="00E8373C" w:rsidP="00EE21A3">
            <w:pPr>
              <w:pStyle w:val="TAC"/>
            </w:pPr>
            <w:r w:rsidRPr="00B70F61">
              <w:t>FFS (NR 2CC)</w:t>
            </w:r>
          </w:p>
        </w:tc>
      </w:tr>
      <w:tr w:rsidR="00E8373C" w:rsidRPr="00B70F61" w14:paraId="75F0B41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7346D" w14:textId="77777777" w:rsidR="00E8373C" w:rsidRPr="00B70F61" w:rsidRDefault="00E8373C" w:rsidP="00EE21A3">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1BD2F744"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764B1FD"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D0CF8EC"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5B6508C"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E3CEA65"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1F8EEDE" w14:textId="77777777" w:rsidR="00E8373C" w:rsidRPr="00B70F61" w:rsidRDefault="00E8373C" w:rsidP="00EE21A3">
            <w:pPr>
              <w:pStyle w:val="TAC"/>
            </w:pPr>
            <w:r w:rsidRPr="00B70F61">
              <w:t>Yes</w:t>
            </w:r>
          </w:p>
        </w:tc>
      </w:tr>
      <w:tr w:rsidR="00E8373C" w:rsidRPr="00B70F61" w14:paraId="495DDACC"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3A5A95" w14:textId="77777777" w:rsidR="00E8373C" w:rsidRPr="00B70F61" w:rsidRDefault="00E8373C" w:rsidP="00EE21A3">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0FB1D9D4"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4FE495F"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A519390" w14:textId="77777777" w:rsidR="00E8373C" w:rsidRPr="00B70F61" w:rsidRDefault="00E8373C" w:rsidP="00EE21A3">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696AAD1"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23F3E9"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50FF46" w14:textId="77777777" w:rsidR="00E8373C" w:rsidRPr="00B70F61" w:rsidRDefault="00E8373C" w:rsidP="00EE21A3">
            <w:pPr>
              <w:pStyle w:val="TAC"/>
            </w:pPr>
            <w:r w:rsidRPr="00B70F61">
              <w:t>Yes (NR 2CC)</w:t>
            </w:r>
          </w:p>
        </w:tc>
      </w:tr>
      <w:tr w:rsidR="00E8373C" w:rsidRPr="00B70F61" w14:paraId="41E35EB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9FB10E" w14:textId="77777777" w:rsidR="00E8373C" w:rsidRPr="00B70F61" w:rsidRDefault="00E8373C" w:rsidP="00EE21A3">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795843F8"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A3471C9"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8FE0D0D" w14:textId="77777777" w:rsidR="00E8373C" w:rsidRPr="00B70F61" w:rsidRDefault="00E8373C" w:rsidP="00EE21A3">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5478E2E"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526481D"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8A94C5C" w14:textId="77777777" w:rsidR="00E8373C" w:rsidRPr="00B70F61" w:rsidRDefault="00E8373C" w:rsidP="00EE21A3">
            <w:pPr>
              <w:pStyle w:val="TAC"/>
            </w:pPr>
            <w:r w:rsidRPr="00B70F61">
              <w:t>No</w:t>
            </w:r>
          </w:p>
        </w:tc>
      </w:tr>
      <w:tr w:rsidR="00E8373C" w:rsidRPr="00B70F61" w14:paraId="2F0A18A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B608B2" w14:textId="77777777" w:rsidR="00E8373C" w:rsidRPr="00B70F61" w:rsidRDefault="00E8373C" w:rsidP="00EE21A3">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4478698F"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A766512"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B104061" w14:textId="77777777" w:rsidR="00E8373C" w:rsidRPr="00B70F61" w:rsidRDefault="00E8373C" w:rsidP="00EE21A3">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9827EBE"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E44E6A8"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451BE9A" w14:textId="77777777" w:rsidR="00E8373C" w:rsidRPr="00B70F61" w:rsidRDefault="00E8373C" w:rsidP="00EE21A3">
            <w:pPr>
              <w:pStyle w:val="TAC"/>
            </w:pPr>
            <w:r w:rsidRPr="00B70F61">
              <w:t>No</w:t>
            </w:r>
          </w:p>
        </w:tc>
      </w:tr>
      <w:tr w:rsidR="00E8373C" w:rsidRPr="00B70F61" w14:paraId="2FF6262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07810" w14:textId="77777777" w:rsidR="00E8373C" w:rsidRPr="00B70F61" w:rsidRDefault="00E8373C" w:rsidP="00EE21A3">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5CEADCE5"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9292A4A"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B481E57" w14:textId="77777777" w:rsidR="00E8373C" w:rsidRPr="00B70F61" w:rsidRDefault="00E8373C" w:rsidP="00EE21A3">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18C0D80F"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92D7305"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FA249CE" w14:textId="77777777" w:rsidR="00E8373C" w:rsidRPr="00B70F61" w:rsidRDefault="00E8373C" w:rsidP="00EE21A3">
            <w:pPr>
              <w:pStyle w:val="TAC"/>
            </w:pPr>
            <w:r w:rsidRPr="00B70F61">
              <w:t>No</w:t>
            </w:r>
          </w:p>
        </w:tc>
      </w:tr>
      <w:tr w:rsidR="00E8373C" w:rsidRPr="00B70F61" w14:paraId="47F32C3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225022" w14:textId="77777777" w:rsidR="00E8373C" w:rsidRPr="00B70F61" w:rsidRDefault="00E8373C" w:rsidP="00EE21A3">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6C68D109"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C283850"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E051A38" w14:textId="77777777" w:rsidR="00E8373C" w:rsidRPr="00B70F61" w:rsidRDefault="00E8373C" w:rsidP="00EE21A3">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4CBC949"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8F5C193"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70FE5E4" w14:textId="77777777" w:rsidR="00E8373C" w:rsidRPr="00B70F61" w:rsidRDefault="00E8373C" w:rsidP="00EE21A3">
            <w:pPr>
              <w:pStyle w:val="TAC"/>
            </w:pPr>
            <w:r w:rsidRPr="00B70F61">
              <w:t>No</w:t>
            </w:r>
          </w:p>
        </w:tc>
      </w:tr>
      <w:tr w:rsidR="00E8373C" w:rsidRPr="00B70F61" w14:paraId="5043612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F48316" w14:textId="77777777" w:rsidR="00E8373C" w:rsidRPr="00B70F61" w:rsidRDefault="00E8373C" w:rsidP="00EE21A3">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7D55D0E9"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03C6664"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830EBF7" w14:textId="77777777" w:rsidR="00E8373C" w:rsidRPr="00B70F61" w:rsidRDefault="00E8373C" w:rsidP="00EE21A3">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57D909D8"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C5B7644"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BD4DD88" w14:textId="77777777" w:rsidR="00E8373C" w:rsidRPr="00B70F61" w:rsidRDefault="00E8373C" w:rsidP="00EE21A3">
            <w:pPr>
              <w:pStyle w:val="TAC"/>
            </w:pPr>
            <w:r w:rsidRPr="00B70F61">
              <w:t>No</w:t>
            </w:r>
          </w:p>
        </w:tc>
      </w:tr>
      <w:tr w:rsidR="00E8373C" w:rsidRPr="00B70F61" w14:paraId="7447E0D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F3F315" w14:textId="77777777" w:rsidR="00E8373C" w:rsidRPr="00B70F61" w:rsidRDefault="00E8373C" w:rsidP="00EE21A3">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00C15083"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33A69F0"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2FEE671" w14:textId="77777777" w:rsidR="00E8373C" w:rsidRPr="00B70F61" w:rsidRDefault="00E8373C" w:rsidP="00EE21A3">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7DB629E"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6631639"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5865D7" w14:textId="77777777" w:rsidR="00E8373C" w:rsidRPr="00B70F61" w:rsidRDefault="00E8373C" w:rsidP="00EE21A3">
            <w:pPr>
              <w:pStyle w:val="TAC"/>
            </w:pPr>
            <w:r w:rsidRPr="00B70F61">
              <w:t>No</w:t>
            </w:r>
          </w:p>
        </w:tc>
      </w:tr>
      <w:tr w:rsidR="00E8373C" w:rsidRPr="00B70F61" w14:paraId="23A9781C"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897BFD" w14:textId="77777777" w:rsidR="00E8373C" w:rsidRPr="00B70F61" w:rsidRDefault="00E8373C" w:rsidP="00EE21A3">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29665155"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54AFB1A" w14:textId="77777777" w:rsidR="00E8373C" w:rsidRPr="00B70F61" w:rsidRDefault="00E8373C" w:rsidP="00EE21A3">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388FEA64"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41FBEEC"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0EC06E0"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9D0A07C" w14:textId="77777777" w:rsidR="00E8373C" w:rsidRPr="00B70F61" w:rsidRDefault="00E8373C" w:rsidP="00EE21A3">
            <w:pPr>
              <w:pStyle w:val="TAC"/>
            </w:pPr>
            <w:r w:rsidRPr="00B70F61">
              <w:t>No</w:t>
            </w:r>
          </w:p>
        </w:tc>
      </w:tr>
      <w:tr w:rsidR="00E8373C" w:rsidRPr="00B70F61" w14:paraId="2B2396D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719374" w14:textId="77777777" w:rsidR="00E8373C" w:rsidRPr="00B70F61" w:rsidRDefault="00E8373C" w:rsidP="00EE21A3">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1B329558"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E982064"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D1F8AD9" w14:textId="77777777" w:rsidR="00E8373C" w:rsidRPr="00B70F61" w:rsidRDefault="00E8373C" w:rsidP="00EE21A3">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E1E7DAD"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2C81D54"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1A044C" w14:textId="77777777" w:rsidR="00E8373C" w:rsidRPr="00B70F61" w:rsidRDefault="00E8373C" w:rsidP="00EE21A3">
            <w:pPr>
              <w:pStyle w:val="TAC"/>
            </w:pPr>
            <w:r w:rsidRPr="00B70F61">
              <w:t>FFS (NR 2CC)</w:t>
            </w:r>
          </w:p>
        </w:tc>
      </w:tr>
      <w:tr w:rsidR="00E8373C" w:rsidRPr="00B70F61" w14:paraId="02647B4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5EE85D" w14:textId="77777777" w:rsidR="00E8373C" w:rsidRPr="00B70F61" w:rsidRDefault="00E8373C" w:rsidP="00EE21A3">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4704EFFB"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37752DE"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3B2CA98"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D12E8AE"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7555A6"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636D49" w14:textId="77777777" w:rsidR="00E8373C" w:rsidRPr="00B70F61" w:rsidRDefault="00E8373C" w:rsidP="00EE21A3">
            <w:pPr>
              <w:pStyle w:val="TAC"/>
            </w:pPr>
            <w:r w:rsidRPr="00B70F61">
              <w:t>No</w:t>
            </w:r>
          </w:p>
        </w:tc>
      </w:tr>
      <w:tr w:rsidR="00E8373C" w:rsidRPr="00B70F61" w14:paraId="08158B0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D988FD" w14:textId="77777777" w:rsidR="00E8373C" w:rsidRPr="00B70F61" w:rsidRDefault="00E8373C" w:rsidP="00EE21A3">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2B692EFA"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D3BE7DC"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E3AE837" w14:textId="77777777" w:rsidR="00E8373C" w:rsidRPr="00B70F61" w:rsidRDefault="00E8373C" w:rsidP="00EE21A3">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34EB8B94"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B568182"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0B342C6" w14:textId="77777777" w:rsidR="00E8373C" w:rsidRPr="00B70F61" w:rsidRDefault="00E8373C" w:rsidP="00EE21A3">
            <w:pPr>
              <w:pStyle w:val="TAC"/>
            </w:pPr>
            <w:r w:rsidRPr="00B70F61">
              <w:t>No</w:t>
            </w:r>
          </w:p>
        </w:tc>
      </w:tr>
      <w:tr w:rsidR="00E8373C" w:rsidRPr="00B70F61" w14:paraId="344CDCD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82A6D7" w14:textId="77777777" w:rsidR="00E8373C" w:rsidRPr="00B70F61" w:rsidRDefault="00E8373C" w:rsidP="00EE21A3">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58475B26"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480A0DD"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5A812E2" w14:textId="77777777" w:rsidR="00E8373C" w:rsidRPr="00B70F61" w:rsidRDefault="00E8373C" w:rsidP="00EE21A3">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BE91E59"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93E29A6"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D0C61C" w14:textId="77777777" w:rsidR="00E8373C" w:rsidRPr="00B70F61" w:rsidRDefault="00E8373C" w:rsidP="00EE21A3">
            <w:pPr>
              <w:pStyle w:val="TAC"/>
            </w:pPr>
            <w:r w:rsidRPr="00B70F61">
              <w:t>No</w:t>
            </w:r>
          </w:p>
        </w:tc>
      </w:tr>
      <w:tr w:rsidR="00E8373C" w:rsidRPr="00B70F61" w14:paraId="084858F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C1E913" w14:textId="77777777" w:rsidR="00E8373C" w:rsidRPr="00B70F61" w:rsidRDefault="00E8373C" w:rsidP="00EE21A3">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411728C3"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08396C9"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33C5D9C" w14:textId="77777777" w:rsidR="00E8373C" w:rsidRPr="00B70F61" w:rsidRDefault="00E8373C" w:rsidP="00EE21A3">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7DDFF32C"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380E675"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315D990" w14:textId="77777777" w:rsidR="00E8373C" w:rsidRPr="00B70F61" w:rsidRDefault="00E8373C" w:rsidP="00EE21A3">
            <w:pPr>
              <w:pStyle w:val="TAC"/>
            </w:pPr>
            <w:r w:rsidRPr="00B70F61">
              <w:t>No</w:t>
            </w:r>
          </w:p>
        </w:tc>
      </w:tr>
      <w:tr w:rsidR="00E8373C" w:rsidRPr="00B70F61" w14:paraId="5F4E1F1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897B34" w14:textId="77777777" w:rsidR="00E8373C" w:rsidRPr="00B70F61" w:rsidRDefault="00E8373C" w:rsidP="00EE21A3">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67486FAD"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0F12E5D"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F8CA2EB" w14:textId="77777777" w:rsidR="00E8373C" w:rsidRPr="00B70F61" w:rsidRDefault="00E8373C" w:rsidP="00EE21A3">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152D1E2"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14AB401"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E8493A" w14:textId="77777777" w:rsidR="00E8373C" w:rsidRPr="00B70F61" w:rsidRDefault="00E8373C" w:rsidP="00EE21A3">
            <w:pPr>
              <w:pStyle w:val="TAC"/>
            </w:pPr>
            <w:r w:rsidRPr="00B70F61">
              <w:t>No</w:t>
            </w:r>
          </w:p>
        </w:tc>
      </w:tr>
      <w:tr w:rsidR="00E8373C" w:rsidRPr="00B70F61" w14:paraId="6259F0C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0CB536" w14:textId="77777777" w:rsidR="00E8373C" w:rsidRPr="00B70F61" w:rsidRDefault="00E8373C" w:rsidP="00EE21A3">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2990C75D"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23D0018"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6939733B" w14:textId="77777777" w:rsidR="00E8373C" w:rsidRPr="00B70F61" w:rsidRDefault="00E8373C" w:rsidP="00EE21A3">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C068875"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1ADCB2C"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580239" w14:textId="77777777" w:rsidR="00E8373C" w:rsidRPr="00B70F61" w:rsidRDefault="00E8373C" w:rsidP="00EE21A3">
            <w:pPr>
              <w:pStyle w:val="TAC"/>
            </w:pPr>
            <w:r w:rsidRPr="00B70F61">
              <w:t>No</w:t>
            </w:r>
          </w:p>
        </w:tc>
      </w:tr>
      <w:tr w:rsidR="00E8373C" w:rsidRPr="00B70F61" w14:paraId="5BB445B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76788B" w14:textId="77777777" w:rsidR="00E8373C" w:rsidRPr="00B70F61" w:rsidRDefault="00E8373C" w:rsidP="00EE21A3">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6EFB45E2"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8B4E3B1"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0E8FC90E" w14:textId="77777777" w:rsidR="00E8373C" w:rsidRPr="00B70F61" w:rsidRDefault="00E8373C" w:rsidP="00EE21A3">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D20EA10"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2C048B2"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5B1A930" w14:textId="77777777" w:rsidR="00E8373C" w:rsidRPr="00B70F61" w:rsidRDefault="00E8373C" w:rsidP="00EE21A3">
            <w:pPr>
              <w:pStyle w:val="TAC"/>
            </w:pPr>
            <w:r w:rsidRPr="00B70F61">
              <w:t>No</w:t>
            </w:r>
          </w:p>
        </w:tc>
      </w:tr>
      <w:tr w:rsidR="00E8373C" w:rsidRPr="00B70F61" w14:paraId="6CD54BC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E36EEC" w14:textId="77777777" w:rsidR="00E8373C" w:rsidRPr="00B70F61" w:rsidRDefault="00E8373C" w:rsidP="00EE21A3">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09232DBA" w14:textId="77777777" w:rsidR="00E8373C" w:rsidRPr="00B70F61" w:rsidRDefault="00E8373C" w:rsidP="00EE21A3">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59DF1D1" w14:textId="77777777" w:rsidR="00E8373C" w:rsidRPr="00B70F61" w:rsidRDefault="00E8373C" w:rsidP="00EE21A3">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752B013" w14:textId="77777777" w:rsidR="00E8373C" w:rsidRPr="00B70F61" w:rsidRDefault="00E8373C" w:rsidP="00EE21A3">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A3997E0" w14:textId="77777777" w:rsidR="00E8373C" w:rsidRPr="00B70F61" w:rsidRDefault="00E8373C" w:rsidP="00EE21A3">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E845773" w14:textId="77777777" w:rsidR="00E8373C" w:rsidRPr="00B70F61" w:rsidRDefault="00E8373C" w:rsidP="00EE21A3">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61B9FFC" w14:textId="77777777" w:rsidR="00E8373C" w:rsidRPr="00B70F61" w:rsidRDefault="00E8373C" w:rsidP="00EE21A3">
            <w:pPr>
              <w:pStyle w:val="TAC"/>
            </w:pPr>
            <w:r w:rsidRPr="00B70F61">
              <w:t>No</w:t>
            </w:r>
          </w:p>
        </w:tc>
      </w:tr>
      <w:tr w:rsidR="00E8373C" w:rsidRPr="00B70F61" w14:paraId="1BC3EAF3" w14:textId="77777777" w:rsidTr="00EE21A3">
        <w:trPr>
          <w:gridAfter w:val="1"/>
          <w:wAfter w:w="6" w:type="dxa"/>
          <w:trHeight w:val="47"/>
          <w:ins w:id="12" w:author="Jinwen Ma" w:date="2024-04-23T15:51:00Z"/>
        </w:trPr>
        <w:tc>
          <w:tcPr>
            <w:tcW w:w="2268" w:type="dxa"/>
            <w:tcBorders>
              <w:top w:val="single" w:sz="4" w:space="0" w:color="auto"/>
              <w:left w:val="single" w:sz="4" w:space="0" w:color="auto"/>
              <w:bottom w:val="nil"/>
              <w:right w:val="single" w:sz="4" w:space="0" w:color="auto"/>
            </w:tcBorders>
          </w:tcPr>
          <w:p w14:paraId="6FAB9DB5" w14:textId="4619AD6B" w:rsidR="00E8373C" w:rsidRPr="00B70F61" w:rsidRDefault="00E8373C" w:rsidP="00E8373C">
            <w:pPr>
              <w:pStyle w:val="TAC"/>
              <w:rPr>
                <w:ins w:id="13" w:author="Jinwen Ma" w:date="2024-04-23T15:51:00Z"/>
              </w:rPr>
            </w:pPr>
            <w:ins w:id="14" w:author="Jinwen Ma" w:date="2024-04-23T15:51:00Z">
              <w:r>
                <w:t>DC_2A_n261A</w:t>
              </w:r>
            </w:ins>
          </w:p>
        </w:tc>
        <w:tc>
          <w:tcPr>
            <w:tcW w:w="1701" w:type="dxa"/>
            <w:tcBorders>
              <w:top w:val="single" w:sz="4" w:space="0" w:color="auto"/>
              <w:left w:val="single" w:sz="4" w:space="0" w:color="auto"/>
              <w:bottom w:val="single" w:sz="4" w:space="0" w:color="auto"/>
              <w:right w:val="single" w:sz="4" w:space="0" w:color="auto"/>
            </w:tcBorders>
          </w:tcPr>
          <w:p w14:paraId="25CE15C7" w14:textId="621EC84C" w:rsidR="00E8373C" w:rsidRPr="00B70F61" w:rsidRDefault="00E8373C" w:rsidP="00E8373C">
            <w:pPr>
              <w:pStyle w:val="TAC"/>
              <w:rPr>
                <w:ins w:id="15" w:author="Jinwen Ma" w:date="2024-04-23T15:51:00Z"/>
              </w:rPr>
            </w:pPr>
            <w:ins w:id="16" w:author="Jinwen Ma" w:date="2024-04-23T15:51:00Z">
              <w:r>
                <w:t>DC_2A_n261A</w:t>
              </w:r>
            </w:ins>
          </w:p>
        </w:tc>
        <w:tc>
          <w:tcPr>
            <w:tcW w:w="1418" w:type="dxa"/>
            <w:tcBorders>
              <w:top w:val="single" w:sz="4" w:space="0" w:color="auto"/>
              <w:left w:val="single" w:sz="4" w:space="0" w:color="auto"/>
              <w:bottom w:val="single" w:sz="4" w:space="0" w:color="auto"/>
              <w:right w:val="single" w:sz="4" w:space="0" w:color="auto"/>
            </w:tcBorders>
          </w:tcPr>
          <w:p w14:paraId="6E2631DB" w14:textId="51F6F110" w:rsidR="00E8373C" w:rsidRPr="00B70F61" w:rsidRDefault="00E8373C" w:rsidP="00E8373C">
            <w:pPr>
              <w:pStyle w:val="TAC"/>
              <w:rPr>
                <w:ins w:id="17" w:author="Jinwen Ma" w:date="2024-04-23T15:51:00Z"/>
              </w:rPr>
            </w:pPr>
            <w:ins w:id="18" w:author="Jinwen Ma" w:date="2024-04-23T15:51:00Z">
              <w:r>
                <w:t>2A</w:t>
              </w:r>
            </w:ins>
          </w:p>
        </w:tc>
        <w:tc>
          <w:tcPr>
            <w:tcW w:w="1418" w:type="dxa"/>
            <w:tcBorders>
              <w:top w:val="single" w:sz="4" w:space="0" w:color="auto"/>
              <w:left w:val="single" w:sz="4" w:space="0" w:color="auto"/>
              <w:bottom w:val="single" w:sz="4" w:space="0" w:color="auto"/>
              <w:right w:val="single" w:sz="4" w:space="0" w:color="auto"/>
            </w:tcBorders>
          </w:tcPr>
          <w:p w14:paraId="4A539219" w14:textId="098ACA68" w:rsidR="00E8373C" w:rsidRPr="00B70F61" w:rsidRDefault="00E8373C" w:rsidP="00E8373C">
            <w:pPr>
              <w:pStyle w:val="TAC"/>
              <w:rPr>
                <w:ins w:id="19" w:author="Jinwen Ma" w:date="2024-04-23T15:51:00Z"/>
              </w:rPr>
            </w:pPr>
            <w:ins w:id="20" w:author="Jinwen Ma" w:date="2024-04-23T15:51:00Z">
              <w:r>
                <w:t>n261A</w:t>
              </w:r>
            </w:ins>
          </w:p>
        </w:tc>
        <w:tc>
          <w:tcPr>
            <w:tcW w:w="1418" w:type="dxa"/>
            <w:tcBorders>
              <w:top w:val="single" w:sz="4" w:space="0" w:color="auto"/>
              <w:left w:val="single" w:sz="4" w:space="0" w:color="auto"/>
              <w:bottom w:val="single" w:sz="4" w:space="0" w:color="auto"/>
              <w:right w:val="single" w:sz="4" w:space="0" w:color="auto"/>
            </w:tcBorders>
          </w:tcPr>
          <w:p w14:paraId="0318A686" w14:textId="2C83B839" w:rsidR="00E8373C" w:rsidRPr="00B70F61" w:rsidRDefault="00E8373C" w:rsidP="00E8373C">
            <w:pPr>
              <w:pStyle w:val="TAC"/>
              <w:rPr>
                <w:ins w:id="21" w:author="Jinwen Ma" w:date="2024-04-23T15:51:00Z"/>
              </w:rPr>
            </w:pPr>
            <w:ins w:id="22" w:author="Jinwen Ma" w:date="2024-04-23T15:51:00Z">
              <w:r>
                <w:t>2A</w:t>
              </w:r>
            </w:ins>
          </w:p>
        </w:tc>
        <w:tc>
          <w:tcPr>
            <w:tcW w:w="1418" w:type="dxa"/>
            <w:tcBorders>
              <w:top w:val="single" w:sz="4" w:space="0" w:color="auto"/>
              <w:left w:val="single" w:sz="4" w:space="0" w:color="auto"/>
              <w:bottom w:val="single" w:sz="4" w:space="0" w:color="auto"/>
              <w:right w:val="single" w:sz="4" w:space="0" w:color="auto"/>
            </w:tcBorders>
          </w:tcPr>
          <w:p w14:paraId="63B90332" w14:textId="543F1E46" w:rsidR="00E8373C" w:rsidRPr="00B70F61" w:rsidRDefault="00E8373C" w:rsidP="00E8373C">
            <w:pPr>
              <w:pStyle w:val="TAC"/>
              <w:rPr>
                <w:ins w:id="23" w:author="Jinwen Ma" w:date="2024-04-23T15:51:00Z"/>
              </w:rPr>
            </w:pPr>
            <w:ins w:id="24" w:author="Jinwen Ma" w:date="2024-04-23T15:51:00Z">
              <w:r>
                <w:t>n261A</w:t>
              </w:r>
            </w:ins>
          </w:p>
        </w:tc>
        <w:tc>
          <w:tcPr>
            <w:tcW w:w="1418" w:type="dxa"/>
            <w:tcBorders>
              <w:top w:val="single" w:sz="4" w:space="0" w:color="auto"/>
              <w:left w:val="single" w:sz="4" w:space="0" w:color="auto"/>
              <w:bottom w:val="single" w:sz="4" w:space="0" w:color="auto"/>
              <w:right w:val="single" w:sz="4" w:space="0" w:color="auto"/>
            </w:tcBorders>
          </w:tcPr>
          <w:p w14:paraId="4BBC8EED" w14:textId="14794CC8" w:rsidR="00E8373C" w:rsidRPr="00B70F61" w:rsidRDefault="00E8373C" w:rsidP="00E8373C">
            <w:pPr>
              <w:pStyle w:val="TAC"/>
              <w:rPr>
                <w:ins w:id="25" w:author="Jinwen Ma" w:date="2024-04-23T15:51:00Z"/>
              </w:rPr>
            </w:pPr>
            <w:ins w:id="26" w:author="Jinwen Ma" w:date="2024-04-23T15:51:00Z">
              <w:r>
                <w:t>Yes</w:t>
              </w:r>
            </w:ins>
          </w:p>
        </w:tc>
      </w:tr>
      <w:tr w:rsidR="00E8373C" w:rsidRPr="00B70F61" w14:paraId="3844D09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C90B33" w14:textId="77777777" w:rsidR="00E8373C" w:rsidRPr="00B70F61" w:rsidRDefault="00E8373C" w:rsidP="00E8373C">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34BF91BF" w14:textId="77777777" w:rsidR="00E8373C" w:rsidRPr="00B70F61" w:rsidRDefault="00E8373C" w:rsidP="00E8373C">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34472DA5"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9AEE3F1"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56B5597"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1BF4ECE"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33F2394" w14:textId="77777777" w:rsidR="00E8373C" w:rsidRPr="00B70F61" w:rsidRDefault="00E8373C" w:rsidP="00E8373C">
            <w:pPr>
              <w:pStyle w:val="TAC"/>
            </w:pPr>
            <w:r w:rsidRPr="00B70F61">
              <w:t>Yes</w:t>
            </w:r>
          </w:p>
        </w:tc>
      </w:tr>
      <w:tr w:rsidR="00E8373C" w:rsidRPr="00B70F61" w14:paraId="3213DB6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02F2F1" w14:textId="77777777" w:rsidR="00E8373C" w:rsidRPr="00B70F61" w:rsidRDefault="00E8373C" w:rsidP="00E8373C">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632EE955" w14:textId="77777777" w:rsidR="00E8373C" w:rsidRPr="00B70F61" w:rsidRDefault="00E8373C" w:rsidP="00E8373C">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19BA3D4B"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8CE30CD"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3932F80C"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362BA73"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D97C2AB" w14:textId="77777777" w:rsidR="00E8373C" w:rsidRPr="00B70F61" w:rsidRDefault="00E8373C" w:rsidP="00E8373C">
            <w:pPr>
              <w:pStyle w:val="TAC"/>
            </w:pPr>
            <w:r w:rsidRPr="00B70F61">
              <w:t>FFS (NR 2CC)</w:t>
            </w:r>
          </w:p>
        </w:tc>
      </w:tr>
      <w:tr w:rsidR="00E8373C" w:rsidRPr="00B70F61" w14:paraId="25EE5473"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3ED42075" w14:textId="77777777" w:rsidR="00E8373C" w:rsidRPr="00B70F61" w:rsidRDefault="00E8373C" w:rsidP="00E8373C">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6AEE0AE2" w14:textId="77777777" w:rsidR="00E8373C" w:rsidRPr="00B70F61" w:rsidRDefault="00E8373C" w:rsidP="00E8373C">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9246CE6"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5728382"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52BBE6F"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35889B"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52C68BCF" w14:textId="77777777" w:rsidR="00E8373C" w:rsidRPr="00B70F61" w:rsidRDefault="00E8373C" w:rsidP="00E8373C">
            <w:pPr>
              <w:pStyle w:val="TAC"/>
            </w:pPr>
            <w:r w:rsidRPr="00B70F61">
              <w:t>Yes (NR 2CC)</w:t>
            </w:r>
          </w:p>
        </w:tc>
      </w:tr>
      <w:tr w:rsidR="00E8373C" w:rsidRPr="00B70F61" w14:paraId="21537298" w14:textId="77777777" w:rsidTr="00EE21A3">
        <w:trPr>
          <w:trHeight w:val="47"/>
        </w:trPr>
        <w:tc>
          <w:tcPr>
            <w:tcW w:w="2268" w:type="dxa"/>
            <w:tcBorders>
              <w:top w:val="nil"/>
              <w:left w:val="single" w:sz="4" w:space="0" w:color="auto"/>
              <w:bottom w:val="nil"/>
              <w:right w:val="single" w:sz="4" w:space="0" w:color="auto"/>
            </w:tcBorders>
          </w:tcPr>
          <w:p w14:paraId="432A87DC"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AAD2B8" w14:textId="77777777" w:rsidR="00E8373C" w:rsidRPr="00B70F61" w:rsidRDefault="00E8373C" w:rsidP="00E8373C">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162C7D8"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5996BA1"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9C2E83D"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5544373" w14:textId="77777777" w:rsidR="00E8373C" w:rsidRPr="00B70F61" w:rsidRDefault="00E8373C" w:rsidP="00E8373C">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1CAC8412" w14:textId="77777777" w:rsidR="00E8373C" w:rsidRPr="00B70F61" w:rsidRDefault="00E8373C" w:rsidP="00E8373C">
            <w:pPr>
              <w:pStyle w:val="TAC"/>
            </w:pPr>
            <w:r w:rsidRPr="00B70F61">
              <w:t>No</w:t>
            </w:r>
          </w:p>
        </w:tc>
      </w:tr>
      <w:tr w:rsidR="00E8373C" w:rsidRPr="00B70F61" w14:paraId="1261026A" w14:textId="77777777" w:rsidTr="00EE21A3">
        <w:trPr>
          <w:trHeight w:val="47"/>
        </w:trPr>
        <w:tc>
          <w:tcPr>
            <w:tcW w:w="2268" w:type="dxa"/>
            <w:tcBorders>
              <w:top w:val="nil"/>
              <w:left w:val="single" w:sz="4" w:space="0" w:color="auto"/>
              <w:bottom w:val="nil"/>
              <w:right w:val="single" w:sz="4" w:space="0" w:color="auto"/>
            </w:tcBorders>
          </w:tcPr>
          <w:p w14:paraId="195FF2B5"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EEDA28" w14:textId="77777777" w:rsidR="00E8373C" w:rsidRPr="00B70F61" w:rsidRDefault="00E8373C" w:rsidP="00E8373C">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633E030"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F2C58FE"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35EF405"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CC44573" w14:textId="77777777" w:rsidR="00E8373C" w:rsidRPr="00B70F61" w:rsidRDefault="00E8373C" w:rsidP="00E8373C">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0A91A41" w14:textId="77777777" w:rsidR="00E8373C" w:rsidRPr="00B70F61" w:rsidRDefault="00E8373C" w:rsidP="00E8373C">
            <w:pPr>
              <w:pStyle w:val="TAC"/>
            </w:pPr>
            <w:r w:rsidRPr="00B70F61">
              <w:t>No</w:t>
            </w:r>
          </w:p>
        </w:tc>
      </w:tr>
      <w:tr w:rsidR="00E8373C" w:rsidRPr="00B70F61" w14:paraId="40461554" w14:textId="77777777" w:rsidTr="00EE21A3">
        <w:trPr>
          <w:trHeight w:val="47"/>
        </w:trPr>
        <w:tc>
          <w:tcPr>
            <w:tcW w:w="2268" w:type="dxa"/>
            <w:tcBorders>
              <w:top w:val="nil"/>
              <w:left w:val="single" w:sz="4" w:space="0" w:color="auto"/>
              <w:bottom w:val="single" w:sz="4" w:space="0" w:color="auto"/>
              <w:right w:val="single" w:sz="4" w:space="0" w:color="auto"/>
            </w:tcBorders>
          </w:tcPr>
          <w:p w14:paraId="2EA644F8"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B0BB3B" w14:textId="77777777" w:rsidR="00E8373C" w:rsidRPr="00B70F61" w:rsidRDefault="00E8373C" w:rsidP="00E8373C">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60B97CF"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5CB9DB8"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F6E5430"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A0A60D"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C0F413A" w14:textId="77777777" w:rsidR="00E8373C" w:rsidRPr="00B70F61" w:rsidRDefault="00E8373C" w:rsidP="00E8373C">
            <w:pPr>
              <w:pStyle w:val="TAC"/>
            </w:pPr>
            <w:r w:rsidRPr="00B70F61">
              <w:t>No</w:t>
            </w:r>
          </w:p>
        </w:tc>
      </w:tr>
      <w:tr w:rsidR="00E8373C" w:rsidRPr="00B70F61" w14:paraId="08D8D81A"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5BAD0763" w14:textId="77777777" w:rsidR="00E8373C" w:rsidRPr="00B70F61" w:rsidRDefault="00E8373C" w:rsidP="00E8373C">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180152EF" w14:textId="77777777" w:rsidR="00E8373C" w:rsidRPr="00B70F61" w:rsidRDefault="00E8373C" w:rsidP="00E8373C">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5D758DE"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78FF69"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9EB32EB"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F0D17B2"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5452D597" w14:textId="77777777" w:rsidR="00E8373C" w:rsidRPr="00B70F61" w:rsidRDefault="00E8373C" w:rsidP="00E8373C">
            <w:pPr>
              <w:pStyle w:val="TAC"/>
            </w:pPr>
            <w:r w:rsidRPr="00B70F61">
              <w:t>No</w:t>
            </w:r>
          </w:p>
        </w:tc>
      </w:tr>
      <w:tr w:rsidR="00E8373C" w:rsidRPr="00B70F61" w14:paraId="48244F5B" w14:textId="77777777" w:rsidTr="00EE21A3">
        <w:trPr>
          <w:trHeight w:val="47"/>
        </w:trPr>
        <w:tc>
          <w:tcPr>
            <w:tcW w:w="2268" w:type="dxa"/>
            <w:tcBorders>
              <w:top w:val="nil"/>
              <w:left w:val="single" w:sz="4" w:space="0" w:color="auto"/>
              <w:bottom w:val="nil"/>
              <w:right w:val="single" w:sz="4" w:space="0" w:color="auto"/>
            </w:tcBorders>
          </w:tcPr>
          <w:p w14:paraId="01E7138C"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E59AE2" w14:textId="77777777" w:rsidR="00E8373C" w:rsidRPr="00B70F61" w:rsidRDefault="00E8373C" w:rsidP="00E8373C">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B738C59"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ADBFE4F"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4B7FD95"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8811A5" w14:textId="77777777" w:rsidR="00E8373C" w:rsidRPr="00B70F61" w:rsidRDefault="00E8373C" w:rsidP="00E8373C">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3C19E2F3" w14:textId="77777777" w:rsidR="00E8373C" w:rsidRPr="00B70F61" w:rsidRDefault="00E8373C" w:rsidP="00E8373C">
            <w:pPr>
              <w:pStyle w:val="TAC"/>
            </w:pPr>
            <w:r w:rsidRPr="00B70F61">
              <w:t>No</w:t>
            </w:r>
          </w:p>
        </w:tc>
      </w:tr>
      <w:tr w:rsidR="00E8373C" w:rsidRPr="00B70F61" w14:paraId="17446F1F" w14:textId="77777777" w:rsidTr="00EE21A3">
        <w:trPr>
          <w:trHeight w:val="47"/>
        </w:trPr>
        <w:tc>
          <w:tcPr>
            <w:tcW w:w="2268" w:type="dxa"/>
            <w:tcBorders>
              <w:top w:val="nil"/>
              <w:left w:val="single" w:sz="4" w:space="0" w:color="auto"/>
              <w:bottom w:val="nil"/>
              <w:right w:val="single" w:sz="4" w:space="0" w:color="auto"/>
            </w:tcBorders>
          </w:tcPr>
          <w:p w14:paraId="3405300C"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111BF8" w14:textId="77777777" w:rsidR="00E8373C" w:rsidRPr="00B70F61" w:rsidRDefault="00E8373C" w:rsidP="00E8373C">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96ACA3E"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0DD7B80"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BD7A236"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76BABF" w14:textId="77777777" w:rsidR="00E8373C" w:rsidRPr="00B70F61" w:rsidRDefault="00E8373C" w:rsidP="00E8373C">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7E71605" w14:textId="77777777" w:rsidR="00E8373C" w:rsidRPr="00B70F61" w:rsidRDefault="00E8373C" w:rsidP="00E8373C">
            <w:pPr>
              <w:pStyle w:val="TAC"/>
            </w:pPr>
            <w:r w:rsidRPr="00B70F61">
              <w:t>No</w:t>
            </w:r>
          </w:p>
        </w:tc>
      </w:tr>
      <w:tr w:rsidR="00E8373C" w:rsidRPr="00B70F61" w14:paraId="053A5B76" w14:textId="77777777" w:rsidTr="00EE21A3">
        <w:trPr>
          <w:trHeight w:val="47"/>
        </w:trPr>
        <w:tc>
          <w:tcPr>
            <w:tcW w:w="2268" w:type="dxa"/>
            <w:tcBorders>
              <w:top w:val="nil"/>
              <w:left w:val="single" w:sz="4" w:space="0" w:color="auto"/>
              <w:bottom w:val="nil"/>
              <w:right w:val="single" w:sz="4" w:space="0" w:color="auto"/>
            </w:tcBorders>
          </w:tcPr>
          <w:p w14:paraId="3767BFAB"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30E0EF" w14:textId="77777777" w:rsidR="00E8373C" w:rsidRPr="00B70F61" w:rsidRDefault="00E8373C" w:rsidP="00E8373C">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831F42F"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F71943A"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3505728"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C2C4417"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93D06CB" w14:textId="77777777" w:rsidR="00E8373C" w:rsidRPr="00B70F61" w:rsidRDefault="00E8373C" w:rsidP="00E8373C">
            <w:pPr>
              <w:pStyle w:val="TAC"/>
            </w:pPr>
            <w:r w:rsidRPr="00B70F61">
              <w:t>No</w:t>
            </w:r>
          </w:p>
        </w:tc>
      </w:tr>
      <w:tr w:rsidR="00E8373C" w:rsidRPr="00B70F61" w14:paraId="3DA0FB02" w14:textId="77777777" w:rsidTr="00EE21A3">
        <w:trPr>
          <w:trHeight w:val="47"/>
        </w:trPr>
        <w:tc>
          <w:tcPr>
            <w:tcW w:w="2268" w:type="dxa"/>
            <w:tcBorders>
              <w:top w:val="nil"/>
              <w:left w:val="single" w:sz="4" w:space="0" w:color="auto"/>
              <w:bottom w:val="single" w:sz="4" w:space="0" w:color="auto"/>
              <w:right w:val="single" w:sz="4" w:space="0" w:color="auto"/>
            </w:tcBorders>
          </w:tcPr>
          <w:p w14:paraId="2AD37CCF"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67DADB" w14:textId="77777777" w:rsidR="00E8373C" w:rsidRPr="00B70F61" w:rsidRDefault="00E8373C" w:rsidP="00E8373C">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143CC3D"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0FF2157"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6AEF700"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1468028" w14:textId="77777777" w:rsidR="00E8373C" w:rsidRPr="00B70F61" w:rsidRDefault="00E8373C" w:rsidP="00E8373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8AF7179" w14:textId="77777777" w:rsidR="00E8373C" w:rsidRPr="00B70F61" w:rsidRDefault="00E8373C" w:rsidP="00E8373C">
            <w:pPr>
              <w:pStyle w:val="TAC"/>
            </w:pPr>
            <w:r w:rsidRPr="00B70F61">
              <w:t>No</w:t>
            </w:r>
          </w:p>
        </w:tc>
      </w:tr>
      <w:tr w:rsidR="00E8373C" w:rsidRPr="00B70F61" w14:paraId="4FE721CA"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63CA6393" w14:textId="77777777" w:rsidR="00E8373C" w:rsidRPr="00B70F61" w:rsidRDefault="00E8373C" w:rsidP="00E8373C">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65AF529" w14:textId="77777777" w:rsidR="00E8373C" w:rsidRPr="00B70F61" w:rsidRDefault="00E8373C" w:rsidP="00E8373C">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A7C2246"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73BC55A"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B0ED314"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2C487C0"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3898905D" w14:textId="77777777" w:rsidR="00E8373C" w:rsidRPr="00B70F61" w:rsidRDefault="00E8373C" w:rsidP="00E8373C">
            <w:pPr>
              <w:pStyle w:val="TAC"/>
            </w:pPr>
            <w:r w:rsidRPr="00B70F61">
              <w:t>No</w:t>
            </w:r>
          </w:p>
        </w:tc>
      </w:tr>
      <w:tr w:rsidR="00E8373C" w:rsidRPr="00B70F61" w14:paraId="6B93E04E" w14:textId="77777777" w:rsidTr="00EE21A3">
        <w:trPr>
          <w:trHeight w:val="47"/>
        </w:trPr>
        <w:tc>
          <w:tcPr>
            <w:tcW w:w="2268" w:type="dxa"/>
            <w:tcBorders>
              <w:top w:val="nil"/>
              <w:left w:val="single" w:sz="4" w:space="0" w:color="auto"/>
              <w:bottom w:val="nil"/>
              <w:right w:val="single" w:sz="4" w:space="0" w:color="auto"/>
            </w:tcBorders>
          </w:tcPr>
          <w:p w14:paraId="710832B3"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8DE194" w14:textId="77777777" w:rsidR="00E8373C" w:rsidRPr="00B70F61" w:rsidRDefault="00E8373C" w:rsidP="00E8373C">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7813E1F9"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DD10D49"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7F77EDD"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CCAB9DA" w14:textId="77777777" w:rsidR="00E8373C" w:rsidRPr="00B70F61" w:rsidRDefault="00E8373C" w:rsidP="00E8373C">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0848CAAC" w14:textId="77777777" w:rsidR="00E8373C" w:rsidRPr="00B70F61" w:rsidRDefault="00E8373C" w:rsidP="00E8373C">
            <w:pPr>
              <w:pStyle w:val="TAC"/>
            </w:pPr>
            <w:r w:rsidRPr="00B70F61">
              <w:t>No</w:t>
            </w:r>
          </w:p>
        </w:tc>
      </w:tr>
      <w:tr w:rsidR="00E8373C" w:rsidRPr="00B70F61" w14:paraId="1F31BA6A" w14:textId="77777777" w:rsidTr="00EE21A3">
        <w:trPr>
          <w:trHeight w:val="47"/>
        </w:trPr>
        <w:tc>
          <w:tcPr>
            <w:tcW w:w="2268" w:type="dxa"/>
            <w:tcBorders>
              <w:top w:val="nil"/>
              <w:left w:val="single" w:sz="4" w:space="0" w:color="auto"/>
              <w:bottom w:val="nil"/>
              <w:right w:val="single" w:sz="4" w:space="0" w:color="auto"/>
            </w:tcBorders>
          </w:tcPr>
          <w:p w14:paraId="2310F68A"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CEDCAE" w14:textId="77777777" w:rsidR="00E8373C" w:rsidRPr="00B70F61" w:rsidRDefault="00E8373C" w:rsidP="00E8373C">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6F4E32B"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BBBA7EF"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9266851"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17CEC3B" w14:textId="77777777" w:rsidR="00E8373C" w:rsidRPr="00B70F61" w:rsidRDefault="00E8373C" w:rsidP="00E8373C">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307F5020" w14:textId="77777777" w:rsidR="00E8373C" w:rsidRPr="00B70F61" w:rsidRDefault="00E8373C" w:rsidP="00E8373C">
            <w:pPr>
              <w:pStyle w:val="TAC"/>
            </w:pPr>
            <w:r w:rsidRPr="00B70F61">
              <w:t>No</w:t>
            </w:r>
          </w:p>
        </w:tc>
      </w:tr>
      <w:tr w:rsidR="00E8373C" w:rsidRPr="00B70F61" w14:paraId="2AD5DC12" w14:textId="77777777" w:rsidTr="00EE21A3">
        <w:trPr>
          <w:trHeight w:val="47"/>
        </w:trPr>
        <w:tc>
          <w:tcPr>
            <w:tcW w:w="2268" w:type="dxa"/>
            <w:tcBorders>
              <w:top w:val="nil"/>
              <w:left w:val="single" w:sz="4" w:space="0" w:color="auto"/>
              <w:bottom w:val="nil"/>
              <w:right w:val="single" w:sz="4" w:space="0" w:color="auto"/>
            </w:tcBorders>
          </w:tcPr>
          <w:p w14:paraId="51C92ADE"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7E6B3E" w14:textId="77777777" w:rsidR="00E8373C" w:rsidRPr="00B70F61" w:rsidRDefault="00E8373C" w:rsidP="00E8373C">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E4EA8F"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A076344"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877F016"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C42414E"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4D0017D" w14:textId="77777777" w:rsidR="00E8373C" w:rsidRPr="00B70F61" w:rsidRDefault="00E8373C" w:rsidP="00E8373C">
            <w:pPr>
              <w:pStyle w:val="TAC"/>
            </w:pPr>
            <w:r w:rsidRPr="00B70F61">
              <w:t>No</w:t>
            </w:r>
          </w:p>
        </w:tc>
      </w:tr>
      <w:tr w:rsidR="00E8373C" w:rsidRPr="00B70F61" w14:paraId="0C613E4D" w14:textId="77777777" w:rsidTr="00EE21A3">
        <w:trPr>
          <w:trHeight w:val="47"/>
        </w:trPr>
        <w:tc>
          <w:tcPr>
            <w:tcW w:w="2268" w:type="dxa"/>
            <w:tcBorders>
              <w:top w:val="nil"/>
              <w:left w:val="single" w:sz="4" w:space="0" w:color="auto"/>
              <w:bottom w:val="nil"/>
              <w:right w:val="single" w:sz="4" w:space="0" w:color="auto"/>
            </w:tcBorders>
          </w:tcPr>
          <w:p w14:paraId="69687933"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FE917C" w14:textId="77777777" w:rsidR="00E8373C" w:rsidRPr="00B70F61" w:rsidRDefault="00E8373C" w:rsidP="00E8373C">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C203AD5"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B7DCFB9"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496DDF2"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ACD82ED" w14:textId="77777777" w:rsidR="00E8373C" w:rsidRPr="00B70F61" w:rsidRDefault="00E8373C" w:rsidP="00E8373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9249B28" w14:textId="77777777" w:rsidR="00E8373C" w:rsidRPr="00B70F61" w:rsidRDefault="00E8373C" w:rsidP="00E8373C">
            <w:pPr>
              <w:pStyle w:val="TAC"/>
            </w:pPr>
            <w:r w:rsidRPr="00B70F61">
              <w:t>No</w:t>
            </w:r>
          </w:p>
        </w:tc>
      </w:tr>
      <w:tr w:rsidR="00E8373C" w:rsidRPr="00B70F61" w14:paraId="4B7E0A3B" w14:textId="77777777" w:rsidTr="00EE21A3">
        <w:trPr>
          <w:trHeight w:val="47"/>
        </w:trPr>
        <w:tc>
          <w:tcPr>
            <w:tcW w:w="2268" w:type="dxa"/>
            <w:tcBorders>
              <w:top w:val="nil"/>
              <w:left w:val="single" w:sz="4" w:space="0" w:color="auto"/>
              <w:bottom w:val="single" w:sz="4" w:space="0" w:color="auto"/>
              <w:right w:val="single" w:sz="4" w:space="0" w:color="auto"/>
            </w:tcBorders>
          </w:tcPr>
          <w:p w14:paraId="099FD1B0"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3C0BE0" w14:textId="77777777" w:rsidR="00E8373C" w:rsidRPr="00B70F61" w:rsidRDefault="00E8373C" w:rsidP="00E8373C">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1A08065"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56A6B5F"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EA5FCB2" w14:textId="77777777" w:rsidR="00E8373C" w:rsidRPr="00B70F61" w:rsidRDefault="00E8373C" w:rsidP="00E8373C">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0DC02B1" w14:textId="77777777" w:rsidR="00E8373C" w:rsidRPr="00B70F61" w:rsidRDefault="00E8373C" w:rsidP="00E8373C">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73602BD2" w14:textId="77777777" w:rsidR="00E8373C" w:rsidRPr="00B70F61" w:rsidRDefault="00E8373C" w:rsidP="00E8373C">
            <w:pPr>
              <w:pStyle w:val="TAC"/>
            </w:pPr>
            <w:r w:rsidRPr="00B70F61">
              <w:t>No</w:t>
            </w:r>
          </w:p>
        </w:tc>
      </w:tr>
      <w:tr w:rsidR="00E8373C" w:rsidRPr="00B70F61" w14:paraId="7D7D29AA" w14:textId="77777777" w:rsidTr="00EE21A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3D5B457C" w14:textId="77777777" w:rsidR="00E8373C" w:rsidRPr="00B70F61" w:rsidRDefault="00E8373C" w:rsidP="00E8373C">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71858DE5" w14:textId="77777777" w:rsidR="00E8373C" w:rsidRPr="00B70F61" w:rsidRDefault="00E8373C" w:rsidP="00E8373C">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2BA180F4"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DCE6BB"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E8C88D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069C7EB"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5273DDC" w14:textId="77777777" w:rsidR="00E8373C" w:rsidRPr="00B70F61" w:rsidRDefault="00E8373C" w:rsidP="00E8373C">
            <w:pPr>
              <w:pStyle w:val="TAC"/>
            </w:pPr>
            <w:r w:rsidRPr="00B70F61">
              <w:t>Yes</w:t>
            </w:r>
          </w:p>
        </w:tc>
      </w:tr>
      <w:tr w:rsidR="00E8373C" w:rsidRPr="00B70F61" w14:paraId="2EA6C6E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B45A04" w14:textId="77777777" w:rsidR="00E8373C" w:rsidRPr="00B70F61" w:rsidRDefault="00E8373C" w:rsidP="00E8373C">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32EE1DA7"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3F44D1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3F02E9"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25F9975"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8EFE3D"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0BC30BE" w14:textId="77777777" w:rsidR="00E8373C" w:rsidRPr="00B70F61" w:rsidRDefault="00E8373C" w:rsidP="00E8373C">
            <w:pPr>
              <w:pStyle w:val="TAC"/>
            </w:pPr>
            <w:r w:rsidRPr="00B70F61">
              <w:t>Yes</w:t>
            </w:r>
          </w:p>
        </w:tc>
      </w:tr>
      <w:tr w:rsidR="00E8373C" w:rsidRPr="00B70F61" w14:paraId="1EC3427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29A2F9" w14:textId="77777777" w:rsidR="00E8373C" w:rsidRPr="00B70F61" w:rsidRDefault="00E8373C" w:rsidP="00E8373C">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0B5E0B7E"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1EB9CD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EDBE0D" w14:textId="77777777" w:rsidR="00E8373C" w:rsidRPr="00B70F61" w:rsidRDefault="00E8373C" w:rsidP="00E8373C">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59A0C48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A1282C"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C8ED662" w14:textId="77777777" w:rsidR="00E8373C" w:rsidRPr="00B70F61" w:rsidRDefault="00E8373C" w:rsidP="00E8373C">
            <w:pPr>
              <w:pStyle w:val="TAC"/>
            </w:pPr>
            <w:r w:rsidRPr="00B70F61">
              <w:t>FFS (NR 2CC)</w:t>
            </w:r>
          </w:p>
        </w:tc>
      </w:tr>
      <w:tr w:rsidR="00E8373C" w:rsidRPr="00B70F61" w14:paraId="4877CBD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DAD442" w14:textId="77777777" w:rsidR="00E8373C" w:rsidRPr="00B70F61" w:rsidRDefault="00E8373C" w:rsidP="00E8373C">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3D0DC4D0"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4443B6C"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A89299" w14:textId="77777777" w:rsidR="00E8373C" w:rsidRPr="00B70F61" w:rsidRDefault="00E8373C" w:rsidP="00E8373C">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560CD4C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4C4816"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A7653C1" w14:textId="77777777" w:rsidR="00E8373C" w:rsidRPr="00B70F61" w:rsidRDefault="00E8373C" w:rsidP="00E8373C">
            <w:pPr>
              <w:pStyle w:val="TAC"/>
            </w:pPr>
            <w:r w:rsidRPr="00B70F61">
              <w:t>No</w:t>
            </w:r>
          </w:p>
        </w:tc>
      </w:tr>
      <w:tr w:rsidR="00E8373C" w:rsidRPr="00B70F61" w14:paraId="1E61E62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6D3977A" w14:textId="77777777" w:rsidR="00E8373C" w:rsidRPr="00B70F61" w:rsidRDefault="00E8373C" w:rsidP="00E8373C">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6E66E8C7"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CFD02B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15F14F5" w14:textId="77777777" w:rsidR="00E8373C" w:rsidRPr="00B70F61" w:rsidRDefault="00E8373C" w:rsidP="00E8373C">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07B3BE1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8F5B75"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B463B5" w14:textId="77777777" w:rsidR="00E8373C" w:rsidRPr="00B70F61" w:rsidRDefault="00E8373C" w:rsidP="00E8373C">
            <w:pPr>
              <w:pStyle w:val="TAC"/>
            </w:pPr>
            <w:r w:rsidRPr="00B70F61">
              <w:t>FFS (NR 2CC)</w:t>
            </w:r>
          </w:p>
        </w:tc>
      </w:tr>
      <w:tr w:rsidR="00E8373C" w:rsidRPr="00B70F61" w14:paraId="7F0A8E1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C83ADE" w14:textId="77777777" w:rsidR="00E8373C" w:rsidRPr="00B70F61" w:rsidRDefault="00E8373C" w:rsidP="00E8373C">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18872D6B"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4E6226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C1F280" w14:textId="77777777" w:rsidR="00E8373C" w:rsidRPr="00B70F61" w:rsidRDefault="00E8373C" w:rsidP="00E8373C">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3A80FDB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192B1A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3B4ED8F" w14:textId="77777777" w:rsidR="00E8373C" w:rsidRPr="00B70F61" w:rsidRDefault="00E8373C" w:rsidP="00E8373C">
            <w:pPr>
              <w:pStyle w:val="TAC"/>
            </w:pPr>
            <w:r w:rsidRPr="00B70F61">
              <w:t>No</w:t>
            </w:r>
          </w:p>
        </w:tc>
      </w:tr>
      <w:tr w:rsidR="00E8373C" w:rsidRPr="00B70F61" w14:paraId="6783ED7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FB145A" w14:textId="77777777" w:rsidR="00E8373C" w:rsidRPr="00B70F61" w:rsidRDefault="00E8373C" w:rsidP="00E8373C">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0548997D"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D350D4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4A3CFA" w14:textId="77777777" w:rsidR="00E8373C" w:rsidRPr="00B70F61" w:rsidRDefault="00E8373C" w:rsidP="00E8373C">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4611E57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79BD06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95F925" w14:textId="77777777" w:rsidR="00E8373C" w:rsidRPr="00B70F61" w:rsidRDefault="00E8373C" w:rsidP="00E8373C">
            <w:pPr>
              <w:pStyle w:val="TAC"/>
            </w:pPr>
            <w:r w:rsidRPr="00B70F61">
              <w:t>No</w:t>
            </w:r>
          </w:p>
        </w:tc>
      </w:tr>
      <w:tr w:rsidR="00E8373C" w:rsidRPr="00B70F61" w14:paraId="137B586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9ACCC" w14:textId="77777777" w:rsidR="00E8373C" w:rsidRPr="00B70F61" w:rsidRDefault="00E8373C" w:rsidP="00E8373C">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7EA6DB48"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2375CC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0F02A39" w14:textId="77777777" w:rsidR="00E8373C" w:rsidRPr="00B70F61" w:rsidRDefault="00E8373C" w:rsidP="00E8373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89088F4"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E2AD9D"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2B557C" w14:textId="77777777" w:rsidR="00E8373C" w:rsidRPr="00B70F61" w:rsidRDefault="00E8373C" w:rsidP="00E8373C">
            <w:pPr>
              <w:pStyle w:val="TAC"/>
            </w:pPr>
            <w:r w:rsidRPr="00B70F61">
              <w:t>Yes (NR 2CC)</w:t>
            </w:r>
          </w:p>
        </w:tc>
      </w:tr>
      <w:tr w:rsidR="00E8373C" w:rsidRPr="00B70F61" w14:paraId="5D201EA0"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FC3A64" w14:textId="77777777" w:rsidR="00E8373C" w:rsidRPr="00B70F61" w:rsidRDefault="00E8373C" w:rsidP="00E8373C">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505904A4"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213DA3A"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A7A3F5" w14:textId="77777777" w:rsidR="00E8373C" w:rsidRPr="00B70F61" w:rsidRDefault="00E8373C" w:rsidP="00E8373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049D36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3F3E39"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4318ED" w14:textId="77777777" w:rsidR="00E8373C" w:rsidRPr="00B70F61" w:rsidRDefault="00E8373C" w:rsidP="00E8373C">
            <w:pPr>
              <w:pStyle w:val="TAC"/>
            </w:pPr>
            <w:r w:rsidRPr="00B70F61">
              <w:t>No</w:t>
            </w:r>
          </w:p>
        </w:tc>
      </w:tr>
      <w:tr w:rsidR="00E8373C" w:rsidRPr="00B70F61" w14:paraId="4C4330E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43DADC" w14:textId="77777777" w:rsidR="00E8373C" w:rsidRPr="00B70F61" w:rsidRDefault="00E8373C" w:rsidP="00E8373C">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2A2FF1A1"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C5580D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3B5E70" w14:textId="77777777" w:rsidR="00E8373C" w:rsidRPr="00B70F61" w:rsidRDefault="00E8373C" w:rsidP="00E8373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BA2D557"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DF3E9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71652C" w14:textId="77777777" w:rsidR="00E8373C" w:rsidRPr="00B70F61" w:rsidRDefault="00E8373C" w:rsidP="00E8373C">
            <w:pPr>
              <w:pStyle w:val="TAC"/>
            </w:pPr>
            <w:r w:rsidRPr="00B70F61">
              <w:t>No</w:t>
            </w:r>
          </w:p>
        </w:tc>
      </w:tr>
      <w:tr w:rsidR="00E8373C" w:rsidRPr="00B70F61" w14:paraId="1639751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B83203" w14:textId="77777777" w:rsidR="00E8373C" w:rsidRPr="00B70F61" w:rsidRDefault="00E8373C" w:rsidP="00E8373C">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5D636EFC"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AA5A7D7"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024CB54" w14:textId="77777777" w:rsidR="00E8373C" w:rsidRPr="00B70F61" w:rsidRDefault="00E8373C" w:rsidP="00E8373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E9948C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988FBE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7342342" w14:textId="77777777" w:rsidR="00E8373C" w:rsidRPr="00B70F61" w:rsidRDefault="00E8373C" w:rsidP="00E8373C">
            <w:pPr>
              <w:pStyle w:val="TAC"/>
            </w:pPr>
            <w:r w:rsidRPr="00B70F61">
              <w:t>No</w:t>
            </w:r>
          </w:p>
        </w:tc>
      </w:tr>
      <w:tr w:rsidR="00E8373C" w:rsidRPr="00B70F61" w14:paraId="2FDA2B0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4EC715" w14:textId="77777777" w:rsidR="00E8373C" w:rsidRPr="00B70F61" w:rsidRDefault="00E8373C" w:rsidP="00E8373C">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2A383989"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A040C7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6021CE" w14:textId="77777777" w:rsidR="00E8373C" w:rsidRPr="00B70F61" w:rsidRDefault="00E8373C" w:rsidP="00E8373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3AFDA21F"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F414146"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71F53D" w14:textId="77777777" w:rsidR="00E8373C" w:rsidRPr="00B70F61" w:rsidRDefault="00E8373C" w:rsidP="00E8373C">
            <w:pPr>
              <w:pStyle w:val="TAC"/>
            </w:pPr>
            <w:r w:rsidRPr="00B70F61">
              <w:t>No</w:t>
            </w:r>
          </w:p>
        </w:tc>
      </w:tr>
      <w:tr w:rsidR="00E8373C" w:rsidRPr="00B70F61" w14:paraId="5CBBA18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B2A8B4" w14:textId="77777777" w:rsidR="00E8373C" w:rsidRPr="00B70F61" w:rsidRDefault="00E8373C" w:rsidP="00E8373C">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63FEDB74"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335D7B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A17AE0" w14:textId="77777777" w:rsidR="00E8373C" w:rsidRPr="00B70F61" w:rsidRDefault="00E8373C" w:rsidP="00E8373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4F38C5C"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5C8CF8"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990758" w14:textId="77777777" w:rsidR="00E8373C" w:rsidRPr="00B70F61" w:rsidRDefault="00E8373C" w:rsidP="00E8373C">
            <w:pPr>
              <w:pStyle w:val="TAC"/>
            </w:pPr>
            <w:r w:rsidRPr="00B70F61">
              <w:t>No</w:t>
            </w:r>
          </w:p>
        </w:tc>
      </w:tr>
      <w:tr w:rsidR="00E8373C" w:rsidRPr="00B70F61" w14:paraId="51EA208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3144F6" w14:textId="77777777" w:rsidR="00E8373C" w:rsidRPr="00B70F61" w:rsidRDefault="00E8373C" w:rsidP="00E8373C">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6E2F67AF"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A98801"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D369B4" w14:textId="77777777" w:rsidR="00E8373C" w:rsidRPr="00B70F61" w:rsidRDefault="00E8373C" w:rsidP="00E8373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468AE1FA"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90C078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D8928AC" w14:textId="77777777" w:rsidR="00E8373C" w:rsidRPr="00B70F61" w:rsidRDefault="00E8373C" w:rsidP="00E8373C">
            <w:pPr>
              <w:pStyle w:val="TAC"/>
            </w:pPr>
            <w:r w:rsidRPr="00B70F61">
              <w:t>No</w:t>
            </w:r>
          </w:p>
        </w:tc>
      </w:tr>
      <w:tr w:rsidR="00E8373C" w:rsidRPr="00B70F61" w14:paraId="322999D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EED747" w14:textId="77777777" w:rsidR="00E8373C" w:rsidRPr="00B70F61" w:rsidRDefault="00E8373C" w:rsidP="00E8373C">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6EC57869"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A9482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1412117" w14:textId="77777777" w:rsidR="00E8373C" w:rsidRPr="00B70F61" w:rsidRDefault="00E8373C" w:rsidP="00E8373C">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3A9F0F9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25584B"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B8E4AD" w14:textId="77777777" w:rsidR="00E8373C" w:rsidRPr="00B70F61" w:rsidRDefault="00E8373C" w:rsidP="00E8373C">
            <w:pPr>
              <w:pStyle w:val="TAC"/>
            </w:pPr>
            <w:r w:rsidRPr="00B70F61">
              <w:t>FFS (NR 2CC)</w:t>
            </w:r>
          </w:p>
        </w:tc>
      </w:tr>
      <w:tr w:rsidR="00E8373C" w:rsidRPr="00B70F61" w14:paraId="1D292FD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009C0A" w14:textId="77777777" w:rsidR="00E8373C" w:rsidRPr="00B70F61" w:rsidRDefault="00E8373C" w:rsidP="00E8373C">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0F6EDC90"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104B3E" w14:textId="77777777" w:rsidR="00E8373C" w:rsidRPr="00B70F61" w:rsidRDefault="00E8373C" w:rsidP="00E8373C">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2B23611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7500C6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4F89C3B"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8E463B" w14:textId="77777777" w:rsidR="00E8373C" w:rsidRPr="00B70F61" w:rsidRDefault="00E8373C" w:rsidP="00E8373C">
            <w:pPr>
              <w:pStyle w:val="TAC"/>
            </w:pPr>
            <w:r w:rsidRPr="00B70F61">
              <w:t>No</w:t>
            </w:r>
          </w:p>
        </w:tc>
      </w:tr>
      <w:tr w:rsidR="00E8373C" w:rsidRPr="00B70F61" w14:paraId="1598D70E"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501E4591"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5FB76C" w14:textId="77777777" w:rsidR="00E8373C" w:rsidRPr="00B70F61" w:rsidRDefault="00E8373C" w:rsidP="00E8373C">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570C8BB7" w14:textId="77777777" w:rsidR="00E8373C" w:rsidRPr="00B70F61" w:rsidRDefault="00E8373C" w:rsidP="00E8373C">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1758D163"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56577A4" w14:textId="77777777" w:rsidR="00E8373C" w:rsidRPr="00B70F61" w:rsidRDefault="00E8373C" w:rsidP="00E8373C">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60AB9CA7"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A596D9" w14:textId="77777777" w:rsidR="00E8373C" w:rsidRPr="00B70F61" w:rsidRDefault="00E8373C" w:rsidP="00E8373C">
            <w:pPr>
              <w:pStyle w:val="TAC"/>
            </w:pPr>
            <w:r w:rsidRPr="00B70F61">
              <w:t>No</w:t>
            </w:r>
          </w:p>
        </w:tc>
      </w:tr>
      <w:tr w:rsidR="00E8373C" w:rsidRPr="00B70F61" w14:paraId="65F359C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7EEDDC" w14:textId="77777777" w:rsidR="00E8373C" w:rsidRPr="00B70F61" w:rsidRDefault="00E8373C" w:rsidP="00E8373C">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5777C61F"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F86BC1"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4A9272" w14:textId="77777777" w:rsidR="00E8373C" w:rsidRPr="00B70F61" w:rsidRDefault="00E8373C" w:rsidP="00E8373C">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10E0F64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540976"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FBB249" w14:textId="77777777" w:rsidR="00E8373C" w:rsidRPr="00B70F61" w:rsidRDefault="00E8373C" w:rsidP="00E8373C">
            <w:pPr>
              <w:pStyle w:val="TAC"/>
            </w:pPr>
            <w:r w:rsidRPr="00B70F61">
              <w:t>FFS (NR 2CC)</w:t>
            </w:r>
          </w:p>
        </w:tc>
      </w:tr>
      <w:tr w:rsidR="00E8373C" w:rsidRPr="00B70F61" w14:paraId="33C451F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C74D01" w14:textId="77777777" w:rsidR="00E8373C" w:rsidRPr="00B70F61" w:rsidRDefault="00E8373C" w:rsidP="00E8373C">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4FE1FDEC"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D7296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5CA9D0" w14:textId="77777777" w:rsidR="00E8373C" w:rsidRPr="00B70F61" w:rsidRDefault="00E8373C" w:rsidP="00E8373C">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15EB7665"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529AE7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173120" w14:textId="77777777" w:rsidR="00E8373C" w:rsidRPr="00B70F61" w:rsidRDefault="00E8373C" w:rsidP="00E8373C">
            <w:pPr>
              <w:pStyle w:val="TAC"/>
            </w:pPr>
            <w:r w:rsidRPr="00B70F61">
              <w:t>No</w:t>
            </w:r>
          </w:p>
        </w:tc>
      </w:tr>
      <w:tr w:rsidR="00E8373C" w:rsidRPr="00B70F61" w14:paraId="240C952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888908" w14:textId="77777777" w:rsidR="00E8373C" w:rsidRPr="00B70F61" w:rsidRDefault="00E8373C" w:rsidP="00E8373C">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49FDC2C2"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72577E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37684B4" w14:textId="77777777" w:rsidR="00E8373C" w:rsidRPr="00B70F61" w:rsidRDefault="00E8373C" w:rsidP="00E8373C">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54CDE3C7"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9A822D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4D218A" w14:textId="77777777" w:rsidR="00E8373C" w:rsidRPr="00B70F61" w:rsidRDefault="00E8373C" w:rsidP="00E8373C">
            <w:pPr>
              <w:pStyle w:val="TAC"/>
            </w:pPr>
            <w:r w:rsidRPr="00B70F61">
              <w:t>No</w:t>
            </w:r>
          </w:p>
        </w:tc>
      </w:tr>
      <w:tr w:rsidR="00E8373C" w:rsidRPr="00B70F61" w14:paraId="7C3556D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C2FA33" w14:textId="77777777" w:rsidR="00E8373C" w:rsidRPr="00B70F61" w:rsidRDefault="00E8373C" w:rsidP="00E8373C">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000521C4"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FED084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62C4B1" w14:textId="77777777" w:rsidR="00E8373C" w:rsidRPr="00B70F61" w:rsidRDefault="00E8373C" w:rsidP="00E8373C">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1F206D2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093E0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9C59FF" w14:textId="77777777" w:rsidR="00E8373C" w:rsidRPr="00B70F61" w:rsidRDefault="00E8373C" w:rsidP="00E8373C">
            <w:pPr>
              <w:pStyle w:val="TAC"/>
            </w:pPr>
            <w:r w:rsidRPr="00B70F61">
              <w:t>No</w:t>
            </w:r>
          </w:p>
        </w:tc>
      </w:tr>
      <w:tr w:rsidR="00E8373C" w:rsidRPr="00B70F61" w14:paraId="12FA3BB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524436" w14:textId="77777777" w:rsidR="00E8373C" w:rsidRPr="00B70F61" w:rsidRDefault="00E8373C" w:rsidP="00E8373C">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600FA30F"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2EF4F5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1C29A3C" w14:textId="77777777" w:rsidR="00E8373C" w:rsidRPr="00B70F61" w:rsidRDefault="00E8373C" w:rsidP="00E8373C">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61A3D865"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5B18A68"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717B150" w14:textId="77777777" w:rsidR="00E8373C" w:rsidRPr="00B70F61" w:rsidRDefault="00E8373C" w:rsidP="00E8373C">
            <w:pPr>
              <w:pStyle w:val="TAC"/>
            </w:pPr>
            <w:r w:rsidRPr="00B70F61">
              <w:t>No</w:t>
            </w:r>
          </w:p>
        </w:tc>
      </w:tr>
      <w:tr w:rsidR="00E8373C" w:rsidRPr="00B70F61" w14:paraId="235AB46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D23D77" w14:textId="77777777" w:rsidR="00E8373C" w:rsidRPr="00B70F61" w:rsidRDefault="00E8373C" w:rsidP="00E8373C">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308CD17A" w14:textId="77777777" w:rsidR="00E8373C" w:rsidRPr="00B70F61" w:rsidRDefault="00E8373C" w:rsidP="00E8373C">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54D0798" w14:textId="77777777" w:rsidR="00E8373C" w:rsidRPr="00B70F61" w:rsidRDefault="00E8373C" w:rsidP="00E8373C">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172916A2"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E55F21C"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35EAEB"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98235E7" w14:textId="77777777" w:rsidR="00E8373C" w:rsidRPr="00B70F61" w:rsidRDefault="00E8373C" w:rsidP="00E8373C">
            <w:pPr>
              <w:pStyle w:val="TAC"/>
            </w:pPr>
            <w:r w:rsidRPr="00B70F61">
              <w:t>No</w:t>
            </w:r>
          </w:p>
        </w:tc>
      </w:tr>
      <w:tr w:rsidR="00E8373C" w:rsidRPr="00B70F61" w14:paraId="6A62962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C803A6" w14:textId="77777777" w:rsidR="00E8373C" w:rsidRPr="00B70F61" w:rsidRDefault="00E8373C" w:rsidP="00E8373C">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3940D989"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7E63BA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8A67AE"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6B8500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E32A3C"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0D805C8" w14:textId="77777777" w:rsidR="00E8373C" w:rsidRPr="00B70F61" w:rsidRDefault="00E8373C" w:rsidP="00E8373C">
            <w:pPr>
              <w:pStyle w:val="TAC"/>
            </w:pPr>
            <w:r w:rsidRPr="00B70F61">
              <w:t>Yes</w:t>
            </w:r>
          </w:p>
        </w:tc>
      </w:tr>
      <w:tr w:rsidR="00E8373C" w:rsidRPr="00B70F61" w14:paraId="64D7A60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2767D4" w14:textId="77777777" w:rsidR="00E8373C" w:rsidRPr="00B70F61" w:rsidRDefault="00E8373C" w:rsidP="00E8373C">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79C70E0C"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472E0FC"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2E22DA" w14:textId="77777777" w:rsidR="00E8373C" w:rsidRPr="00B70F61" w:rsidRDefault="00E8373C" w:rsidP="00E8373C">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52FBCFF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6667F0"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0AE2BEA" w14:textId="77777777" w:rsidR="00E8373C" w:rsidRPr="00B70F61" w:rsidRDefault="00E8373C" w:rsidP="00E8373C">
            <w:pPr>
              <w:pStyle w:val="TAC"/>
            </w:pPr>
            <w:r w:rsidRPr="00B70F61">
              <w:t>FFS (NR 2CC)</w:t>
            </w:r>
          </w:p>
        </w:tc>
      </w:tr>
      <w:tr w:rsidR="00E8373C" w:rsidRPr="00B70F61" w14:paraId="6B2028B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08EAF4" w14:textId="77777777" w:rsidR="00E8373C" w:rsidRPr="00B70F61" w:rsidRDefault="00E8373C" w:rsidP="00E8373C">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312A6404"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24BAAF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EACACD" w14:textId="77777777" w:rsidR="00E8373C" w:rsidRPr="00B70F61" w:rsidRDefault="00E8373C" w:rsidP="00E8373C">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29730B17"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D7D4B7F"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AC60E52" w14:textId="77777777" w:rsidR="00E8373C" w:rsidRPr="00B70F61" w:rsidRDefault="00E8373C" w:rsidP="00E8373C">
            <w:pPr>
              <w:pStyle w:val="TAC"/>
            </w:pPr>
            <w:r w:rsidRPr="00B70F61">
              <w:t>No</w:t>
            </w:r>
          </w:p>
        </w:tc>
      </w:tr>
      <w:tr w:rsidR="00E8373C" w:rsidRPr="00B70F61" w14:paraId="03E4FC5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C60463" w14:textId="77777777" w:rsidR="00E8373C" w:rsidRPr="00B70F61" w:rsidRDefault="00E8373C" w:rsidP="00E8373C">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06A32DFF"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D2855EC"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F7500BF" w14:textId="77777777" w:rsidR="00E8373C" w:rsidRPr="00B70F61" w:rsidRDefault="00E8373C" w:rsidP="00E8373C">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56AA7A3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51ED60F"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B06EDFD" w14:textId="77777777" w:rsidR="00E8373C" w:rsidRPr="00B70F61" w:rsidRDefault="00E8373C" w:rsidP="00E8373C">
            <w:pPr>
              <w:pStyle w:val="TAC"/>
            </w:pPr>
            <w:r w:rsidRPr="00B70F61">
              <w:t>FFS (NR 2CC)</w:t>
            </w:r>
          </w:p>
        </w:tc>
      </w:tr>
      <w:tr w:rsidR="00E8373C" w:rsidRPr="00B70F61" w14:paraId="61105B10"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B28CED" w14:textId="77777777" w:rsidR="00E8373C" w:rsidRPr="00B70F61" w:rsidRDefault="00E8373C" w:rsidP="00E8373C">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16D50D5B"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66E2AD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6D345F" w14:textId="77777777" w:rsidR="00E8373C" w:rsidRPr="00B70F61" w:rsidRDefault="00E8373C" w:rsidP="00E8373C">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377EECF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549785"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45851D" w14:textId="77777777" w:rsidR="00E8373C" w:rsidRPr="00B70F61" w:rsidRDefault="00E8373C" w:rsidP="00E8373C">
            <w:pPr>
              <w:pStyle w:val="TAC"/>
            </w:pPr>
            <w:r w:rsidRPr="00B70F61">
              <w:t>No</w:t>
            </w:r>
          </w:p>
        </w:tc>
      </w:tr>
      <w:tr w:rsidR="00E8373C" w:rsidRPr="00B70F61" w14:paraId="04B7C4C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825120" w14:textId="77777777" w:rsidR="00E8373C" w:rsidRPr="00B70F61" w:rsidRDefault="00E8373C" w:rsidP="00E8373C">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616F0A12"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BE23F62"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1A6938E" w14:textId="77777777" w:rsidR="00E8373C" w:rsidRPr="00B70F61" w:rsidRDefault="00E8373C" w:rsidP="00E8373C">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E77794A"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874E965"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2A958B" w14:textId="77777777" w:rsidR="00E8373C" w:rsidRPr="00B70F61" w:rsidRDefault="00E8373C" w:rsidP="00E8373C">
            <w:pPr>
              <w:pStyle w:val="TAC"/>
            </w:pPr>
            <w:r w:rsidRPr="00B70F61">
              <w:t>No</w:t>
            </w:r>
          </w:p>
        </w:tc>
      </w:tr>
      <w:tr w:rsidR="00E8373C" w:rsidRPr="00B70F61" w14:paraId="7E9691E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049A27" w14:textId="77777777" w:rsidR="00E8373C" w:rsidRPr="00B70F61" w:rsidRDefault="00E8373C" w:rsidP="00E8373C">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609A82D0"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2994BB1"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F98EE1" w14:textId="77777777" w:rsidR="00E8373C" w:rsidRPr="00B70F61" w:rsidRDefault="00E8373C" w:rsidP="00E8373C">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19EB35D1"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7C51F0"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605B2D" w14:textId="77777777" w:rsidR="00E8373C" w:rsidRPr="00B70F61" w:rsidRDefault="00E8373C" w:rsidP="00E8373C">
            <w:pPr>
              <w:pStyle w:val="TAC"/>
            </w:pPr>
            <w:r w:rsidRPr="00B70F61">
              <w:t>Yes (NR 2CC)</w:t>
            </w:r>
          </w:p>
        </w:tc>
      </w:tr>
      <w:tr w:rsidR="00E8373C" w:rsidRPr="00B70F61" w14:paraId="4F0B3E3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6852D6" w14:textId="77777777" w:rsidR="00E8373C" w:rsidRPr="00B70F61" w:rsidRDefault="00E8373C" w:rsidP="00E8373C">
            <w:pPr>
              <w:pStyle w:val="TAC"/>
            </w:pPr>
            <w:r w:rsidRPr="00B70F61">
              <w:lastRenderedPageBreak/>
              <w:t>DC_5A_n261H</w:t>
            </w:r>
          </w:p>
        </w:tc>
        <w:tc>
          <w:tcPr>
            <w:tcW w:w="1701" w:type="dxa"/>
            <w:tcBorders>
              <w:top w:val="single" w:sz="4" w:space="0" w:color="auto"/>
              <w:left w:val="single" w:sz="4" w:space="0" w:color="auto"/>
              <w:bottom w:val="single" w:sz="4" w:space="0" w:color="auto"/>
              <w:right w:val="single" w:sz="4" w:space="0" w:color="auto"/>
            </w:tcBorders>
            <w:hideMark/>
          </w:tcPr>
          <w:p w14:paraId="4A3EC8C3"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5A8C5C4"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B7E3BF" w14:textId="77777777" w:rsidR="00E8373C" w:rsidRPr="00B70F61" w:rsidRDefault="00E8373C" w:rsidP="00E8373C">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27A8CD5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1D92F03"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3ED3B5D" w14:textId="77777777" w:rsidR="00E8373C" w:rsidRPr="00B70F61" w:rsidRDefault="00E8373C" w:rsidP="00E8373C">
            <w:pPr>
              <w:pStyle w:val="TAC"/>
            </w:pPr>
            <w:r w:rsidRPr="00B70F61">
              <w:t>No</w:t>
            </w:r>
          </w:p>
        </w:tc>
      </w:tr>
      <w:tr w:rsidR="00E8373C" w:rsidRPr="00B70F61" w14:paraId="5070F02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5FBA18" w14:textId="77777777" w:rsidR="00E8373C" w:rsidRPr="00B70F61" w:rsidRDefault="00E8373C" w:rsidP="00E8373C">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5C73284C"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8DDD5EF"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1650200" w14:textId="77777777" w:rsidR="00E8373C" w:rsidRPr="00B70F61" w:rsidRDefault="00E8373C" w:rsidP="00E8373C">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1B0A7B1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C21DB7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9ECE744" w14:textId="77777777" w:rsidR="00E8373C" w:rsidRPr="00B70F61" w:rsidRDefault="00E8373C" w:rsidP="00E8373C">
            <w:pPr>
              <w:pStyle w:val="TAC"/>
            </w:pPr>
            <w:r w:rsidRPr="00B70F61">
              <w:t>No</w:t>
            </w:r>
          </w:p>
        </w:tc>
      </w:tr>
      <w:tr w:rsidR="00E8373C" w:rsidRPr="00B70F61" w14:paraId="2C74D76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B9B07B" w14:textId="77777777" w:rsidR="00E8373C" w:rsidRPr="00B70F61" w:rsidRDefault="00E8373C" w:rsidP="00E8373C">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49B42DE2"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05110B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FB1F9C" w14:textId="77777777" w:rsidR="00E8373C" w:rsidRPr="00B70F61" w:rsidRDefault="00E8373C" w:rsidP="00E8373C">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1CF8896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5BCE7B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B119458" w14:textId="77777777" w:rsidR="00E8373C" w:rsidRPr="00B70F61" w:rsidRDefault="00E8373C" w:rsidP="00E8373C">
            <w:pPr>
              <w:pStyle w:val="TAC"/>
            </w:pPr>
            <w:r w:rsidRPr="00B70F61">
              <w:t>No</w:t>
            </w:r>
          </w:p>
        </w:tc>
      </w:tr>
      <w:tr w:rsidR="00E8373C" w:rsidRPr="00B70F61" w14:paraId="40E2D1A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783F52" w14:textId="77777777" w:rsidR="00E8373C" w:rsidRPr="00B70F61" w:rsidRDefault="00E8373C" w:rsidP="00E8373C">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3521E968"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04129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44A4CED" w14:textId="77777777" w:rsidR="00E8373C" w:rsidRPr="00B70F61" w:rsidRDefault="00E8373C" w:rsidP="00E8373C">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7175F5B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561451A"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A4D096" w14:textId="77777777" w:rsidR="00E8373C" w:rsidRPr="00B70F61" w:rsidRDefault="00E8373C" w:rsidP="00E8373C">
            <w:pPr>
              <w:pStyle w:val="TAC"/>
            </w:pPr>
            <w:r w:rsidRPr="00B70F61">
              <w:t>No</w:t>
            </w:r>
          </w:p>
        </w:tc>
      </w:tr>
      <w:tr w:rsidR="00E8373C" w:rsidRPr="00B70F61" w14:paraId="2795923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92A2C0" w14:textId="77777777" w:rsidR="00E8373C" w:rsidRPr="00B70F61" w:rsidRDefault="00E8373C" w:rsidP="00E8373C">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C7A95D7"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5D316C5"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E1D7037" w14:textId="77777777" w:rsidR="00E8373C" w:rsidRPr="00B70F61" w:rsidRDefault="00E8373C" w:rsidP="00E8373C">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6A66AFF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07A7E17"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43F186" w14:textId="77777777" w:rsidR="00E8373C" w:rsidRPr="00B70F61" w:rsidRDefault="00E8373C" w:rsidP="00E8373C">
            <w:pPr>
              <w:pStyle w:val="TAC"/>
            </w:pPr>
            <w:r w:rsidRPr="00B70F61">
              <w:t>No</w:t>
            </w:r>
          </w:p>
        </w:tc>
      </w:tr>
      <w:tr w:rsidR="00E8373C" w:rsidRPr="00B70F61" w14:paraId="7CE4ADF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177358" w14:textId="77777777" w:rsidR="00E8373C" w:rsidRPr="00B70F61" w:rsidRDefault="00E8373C" w:rsidP="00E8373C">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0EB0BA42"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CE62DC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77D151" w14:textId="77777777" w:rsidR="00E8373C" w:rsidRPr="00B70F61" w:rsidRDefault="00E8373C" w:rsidP="00E8373C">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30A5BA9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F4D6A0"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DA9DCE" w14:textId="77777777" w:rsidR="00E8373C" w:rsidRPr="00B70F61" w:rsidRDefault="00E8373C" w:rsidP="00E8373C">
            <w:pPr>
              <w:pStyle w:val="TAC"/>
            </w:pPr>
            <w:r w:rsidRPr="00B70F61">
              <w:t>No</w:t>
            </w:r>
          </w:p>
        </w:tc>
      </w:tr>
      <w:tr w:rsidR="00E8373C" w:rsidRPr="00B70F61" w14:paraId="0182787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F2DD88" w14:textId="77777777" w:rsidR="00E8373C" w:rsidRPr="00B70F61" w:rsidRDefault="00E8373C" w:rsidP="00E8373C">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5F298D89"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827A69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42F0FA8" w14:textId="77777777" w:rsidR="00E8373C" w:rsidRPr="00B70F61" w:rsidRDefault="00E8373C" w:rsidP="00E8373C">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C784BD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E034117"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DE4E718" w14:textId="77777777" w:rsidR="00E8373C" w:rsidRPr="00B70F61" w:rsidRDefault="00E8373C" w:rsidP="00E8373C">
            <w:pPr>
              <w:pStyle w:val="TAC"/>
            </w:pPr>
            <w:r w:rsidRPr="00B70F61">
              <w:t>FFS (NR 2CC)</w:t>
            </w:r>
          </w:p>
        </w:tc>
      </w:tr>
      <w:tr w:rsidR="00E8373C" w:rsidRPr="00B70F61" w14:paraId="192F5DC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53FA59" w14:textId="77777777" w:rsidR="00E8373C" w:rsidRPr="00B70F61" w:rsidRDefault="00E8373C" w:rsidP="00E8373C">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01B7D3A5"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43F1F7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4A6ED7B" w14:textId="77777777" w:rsidR="00E8373C" w:rsidRPr="00B70F61" w:rsidRDefault="00E8373C" w:rsidP="00E8373C">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12F14724"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D42F4E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CB9A659" w14:textId="77777777" w:rsidR="00E8373C" w:rsidRPr="00B70F61" w:rsidRDefault="00E8373C" w:rsidP="00E8373C">
            <w:pPr>
              <w:pStyle w:val="TAC"/>
            </w:pPr>
            <w:r w:rsidRPr="00B70F61">
              <w:t>No</w:t>
            </w:r>
          </w:p>
        </w:tc>
      </w:tr>
      <w:tr w:rsidR="00E8373C" w:rsidRPr="00B70F61" w14:paraId="6F32C5A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2E6786" w14:textId="77777777" w:rsidR="00E8373C" w:rsidRPr="00B70F61" w:rsidRDefault="00E8373C" w:rsidP="00E8373C">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144668A8"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C29BAD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F29537" w14:textId="77777777" w:rsidR="00E8373C" w:rsidRPr="00B70F61" w:rsidRDefault="00E8373C" w:rsidP="00E8373C">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50532C3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1D4B7B1"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897B61F" w14:textId="77777777" w:rsidR="00E8373C" w:rsidRPr="00B70F61" w:rsidRDefault="00E8373C" w:rsidP="00E8373C">
            <w:pPr>
              <w:pStyle w:val="TAC"/>
            </w:pPr>
            <w:r w:rsidRPr="00B70F61">
              <w:t>No</w:t>
            </w:r>
          </w:p>
        </w:tc>
      </w:tr>
      <w:tr w:rsidR="00E8373C" w:rsidRPr="00B70F61" w14:paraId="4CDDE28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D4DA28" w14:textId="77777777" w:rsidR="00E8373C" w:rsidRPr="00B70F61" w:rsidRDefault="00E8373C" w:rsidP="00E8373C">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45C1DF36"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99CFAAD"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6499371" w14:textId="77777777" w:rsidR="00E8373C" w:rsidRPr="00B70F61" w:rsidRDefault="00E8373C" w:rsidP="00E8373C">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5FAA32A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F666AB8"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718C8D8" w14:textId="77777777" w:rsidR="00E8373C" w:rsidRPr="00B70F61" w:rsidRDefault="00E8373C" w:rsidP="00E8373C">
            <w:pPr>
              <w:pStyle w:val="TAC"/>
            </w:pPr>
            <w:r w:rsidRPr="00B70F61">
              <w:t>Yes (NR 2CC)</w:t>
            </w:r>
          </w:p>
        </w:tc>
      </w:tr>
      <w:tr w:rsidR="00E8373C" w:rsidRPr="00B70F61" w14:paraId="2A97AEF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49447D" w14:textId="77777777" w:rsidR="00E8373C" w:rsidRPr="00B70F61" w:rsidRDefault="00E8373C" w:rsidP="00E8373C">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50D5669F"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5CEBB4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6F45523" w14:textId="77777777" w:rsidR="00E8373C" w:rsidRPr="00B70F61" w:rsidRDefault="00E8373C" w:rsidP="00E8373C">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6672E33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83F4CC"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1530FF3" w14:textId="77777777" w:rsidR="00E8373C" w:rsidRPr="00B70F61" w:rsidRDefault="00E8373C" w:rsidP="00E8373C">
            <w:pPr>
              <w:pStyle w:val="TAC"/>
            </w:pPr>
            <w:r w:rsidRPr="00B70F61">
              <w:t>No</w:t>
            </w:r>
          </w:p>
        </w:tc>
      </w:tr>
      <w:tr w:rsidR="00E8373C" w:rsidRPr="00B70F61" w14:paraId="25D6665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1F79AB" w14:textId="77777777" w:rsidR="00E8373C" w:rsidRPr="00B70F61" w:rsidRDefault="00E8373C" w:rsidP="00E8373C">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0A8B635A"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06F1916"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1222CF8" w14:textId="77777777" w:rsidR="00E8373C" w:rsidRPr="00B70F61" w:rsidRDefault="00E8373C" w:rsidP="00E8373C">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772406F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2C7957"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137D440" w14:textId="77777777" w:rsidR="00E8373C" w:rsidRPr="00B70F61" w:rsidRDefault="00E8373C" w:rsidP="00E8373C">
            <w:pPr>
              <w:pStyle w:val="TAC"/>
            </w:pPr>
            <w:r w:rsidRPr="00B70F61">
              <w:t>No</w:t>
            </w:r>
          </w:p>
        </w:tc>
      </w:tr>
      <w:tr w:rsidR="00E8373C" w:rsidRPr="00B70F61" w14:paraId="6B37F9B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207E82" w14:textId="77777777" w:rsidR="00E8373C" w:rsidRPr="00B70F61" w:rsidRDefault="00E8373C" w:rsidP="00E8373C">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52A1FA79"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B12C51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206BC9" w14:textId="77777777" w:rsidR="00E8373C" w:rsidRPr="00B70F61" w:rsidRDefault="00E8373C" w:rsidP="00E8373C">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18D3C2B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E24911"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A19CF72" w14:textId="77777777" w:rsidR="00E8373C" w:rsidRPr="00B70F61" w:rsidRDefault="00E8373C" w:rsidP="00E8373C">
            <w:pPr>
              <w:pStyle w:val="TAC"/>
            </w:pPr>
            <w:r w:rsidRPr="00B70F61">
              <w:t>No</w:t>
            </w:r>
          </w:p>
        </w:tc>
      </w:tr>
      <w:tr w:rsidR="00E8373C" w:rsidRPr="00B70F61" w14:paraId="7F9B46D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73CF40" w14:textId="77777777" w:rsidR="00E8373C" w:rsidRPr="00B70F61" w:rsidRDefault="00E8373C" w:rsidP="00E8373C">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3EE2A823"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859110C"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EFB408" w14:textId="77777777" w:rsidR="00E8373C" w:rsidRPr="00B70F61" w:rsidRDefault="00E8373C" w:rsidP="00E8373C">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25DA530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AEF467"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9E2DF3F" w14:textId="77777777" w:rsidR="00E8373C" w:rsidRPr="00B70F61" w:rsidRDefault="00E8373C" w:rsidP="00E8373C">
            <w:pPr>
              <w:pStyle w:val="TAC"/>
            </w:pPr>
            <w:r w:rsidRPr="00B70F61">
              <w:t>No</w:t>
            </w:r>
          </w:p>
        </w:tc>
      </w:tr>
      <w:tr w:rsidR="00E8373C" w:rsidRPr="00B70F61" w14:paraId="6B9EC7A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F93625" w14:textId="77777777" w:rsidR="00E8373C" w:rsidRPr="00B70F61" w:rsidRDefault="00E8373C" w:rsidP="00E8373C">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2D9ED820"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D5FD5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9641E63" w14:textId="77777777" w:rsidR="00E8373C" w:rsidRPr="00B70F61" w:rsidRDefault="00E8373C" w:rsidP="00E8373C">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20EE8F83"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045C5E"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15882CC" w14:textId="77777777" w:rsidR="00E8373C" w:rsidRPr="00B70F61" w:rsidRDefault="00E8373C" w:rsidP="00E8373C">
            <w:pPr>
              <w:pStyle w:val="TAC"/>
            </w:pPr>
            <w:r w:rsidRPr="00B70F61">
              <w:t>No</w:t>
            </w:r>
          </w:p>
        </w:tc>
      </w:tr>
      <w:tr w:rsidR="00E8373C" w:rsidRPr="00B70F61" w14:paraId="30C1885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5EB2D4" w14:textId="77777777" w:rsidR="00E8373C" w:rsidRPr="00B70F61" w:rsidRDefault="00E8373C" w:rsidP="00E8373C">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5CFF4269"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7A3965A"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9CBDD39" w14:textId="77777777" w:rsidR="00E8373C" w:rsidRPr="00B70F61" w:rsidRDefault="00E8373C" w:rsidP="00E8373C">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4CF2CE7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9E68CC3"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CB2C1CC" w14:textId="77777777" w:rsidR="00E8373C" w:rsidRPr="00B70F61" w:rsidRDefault="00E8373C" w:rsidP="00E8373C">
            <w:pPr>
              <w:pStyle w:val="TAC"/>
            </w:pPr>
            <w:r w:rsidRPr="00B70F61">
              <w:t>No</w:t>
            </w:r>
          </w:p>
        </w:tc>
      </w:tr>
      <w:tr w:rsidR="00E8373C" w:rsidRPr="00B70F61" w14:paraId="066F92A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98A4FD" w14:textId="77777777" w:rsidR="00E8373C" w:rsidRPr="00B70F61" w:rsidRDefault="00E8373C" w:rsidP="00E8373C">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79FE2B8A"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D93EBA"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7482721" w14:textId="77777777" w:rsidR="00E8373C" w:rsidRPr="00B70F61" w:rsidRDefault="00E8373C" w:rsidP="00E8373C">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26121AB8"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F97D6E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F1BBEB3" w14:textId="77777777" w:rsidR="00E8373C" w:rsidRPr="00B70F61" w:rsidRDefault="00E8373C" w:rsidP="00E8373C">
            <w:pPr>
              <w:pStyle w:val="TAC"/>
            </w:pPr>
            <w:r w:rsidRPr="00B70F61">
              <w:t>No</w:t>
            </w:r>
          </w:p>
        </w:tc>
      </w:tr>
      <w:tr w:rsidR="00E8373C" w:rsidRPr="00B70F61" w14:paraId="547A4C6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59B7EF" w14:textId="77777777" w:rsidR="00E8373C" w:rsidRPr="00B70F61" w:rsidRDefault="00E8373C" w:rsidP="00E8373C">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69F20631"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4E472C0"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12F2BC" w14:textId="77777777" w:rsidR="00E8373C" w:rsidRPr="00B70F61" w:rsidRDefault="00E8373C" w:rsidP="00E8373C">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30F6FEF9"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A066C9"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A93D5B5" w14:textId="77777777" w:rsidR="00E8373C" w:rsidRPr="00B70F61" w:rsidRDefault="00E8373C" w:rsidP="00E8373C">
            <w:pPr>
              <w:pStyle w:val="TAC"/>
            </w:pPr>
            <w:r w:rsidRPr="00B70F61">
              <w:t>No</w:t>
            </w:r>
          </w:p>
        </w:tc>
      </w:tr>
      <w:tr w:rsidR="00E8373C" w:rsidRPr="00B70F61" w14:paraId="3C48F6A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D30355" w14:textId="77777777" w:rsidR="00E8373C" w:rsidRPr="00B70F61" w:rsidRDefault="00E8373C" w:rsidP="00E8373C">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2433B8E2"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F488A3E"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EC6C0D" w14:textId="77777777" w:rsidR="00E8373C" w:rsidRPr="00B70F61" w:rsidRDefault="00E8373C" w:rsidP="00E8373C">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24FA0E8F"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80D43A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FE8AD31" w14:textId="77777777" w:rsidR="00E8373C" w:rsidRPr="00B70F61" w:rsidRDefault="00E8373C" w:rsidP="00E8373C">
            <w:pPr>
              <w:pStyle w:val="TAC"/>
            </w:pPr>
            <w:r w:rsidRPr="00B70F61">
              <w:t>No</w:t>
            </w:r>
          </w:p>
        </w:tc>
      </w:tr>
      <w:tr w:rsidR="00E8373C" w:rsidRPr="00B70F61" w14:paraId="1F15298C"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2A89C7" w14:textId="77777777" w:rsidR="00E8373C" w:rsidRPr="00B70F61" w:rsidRDefault="00E8373C" w:rsidP="00E8373C">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38F48AD5"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87EEAAB"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FD5B11" w14:textId="77777777" w:rsidR="00E8373C" w:rsidRPr="00B70F61" w:rsidRDefault="00E8373C" w:rsidP="00E8373C">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D9B76D1"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29E905"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2DD4E64" w14:textId="77777777" w:rsidR="00E8373C" w:rsidRPr="00B70F61" w:rsidRDefault="00E8373C" w:rsidP="00E8373C">
            <w:pPr>
              <w:pStyle w:val="TAC"/>
            </w:pPr>
            <w:r w:rsidRPr="00B70F61">
              <w:t>No</w:t>
            </w:r>
          </w:p>
        </w:tc>
      </w:tr>
      <w:tr w:rsidR="00E8373C" w:rsidRPr="00B70F61" w14:paraId="12DF688C"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E7A3D3" w14:textId="77777777" w:rsidR="00E8373C" w:rsidRPr="00B70F61" w:rsidRDefault="00E8373C" w:rsidP="00E8373C">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16847F77" w14:textId="77777777" w:rsidR="00E8373C" w:rsidRPr="00B70F61" w:rsidRDefault="00E8373C" w:rsidP="00E8373C">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1AB957"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4538E4" w14:textId="77777777" w:rsidR="00E8373C" w:rsidRPr="00B70F61" w:rsidRDefault="00E8373C" w:rsidP="00E8373C">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3AA44717" w14:textId="77777777" w:rsidR="00E8373C" w:rsidRPr="00B70F61" w:rsidRDefault="00E8373C" w:rsidP="00E8373C">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48030A"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4A96DA0" w14:textId="77777777" w:rsidR="00E8373C" w:rsidRPr="00B70F61" w:rsidRDefault="00E8373C" w:rsidP="00E8373C">
            <w:pPr>
              <w:pStyle w:val="TAC"/>
            </w:pPr>
            <w:r w:rsidRPr="00B70F61">
              <w:t>No</w:t>
            </w:r>
          </w:p>
        </w:tc>
      </w:tr>
      <w:tr w:rsidR="00E8373C" w:rsidRPr="00B70F61" w14:paraId="7DF4C93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BA7909" w14:textId="77777777" w:rsidR="00E8373C" w:rsidRPr="00B70F61" w:rsidRDefault="00E8373C" w:rsidP="00E8373C">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4FC20E42" w14:textId="77777777" w:rsidR="00E8373C" w:rsidRPr="00B70F61" w:rsidRDefault="00E8373C" w:rsidP="00E8373C">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62A9D876" w14:textId="77777777" w:rsidR="00E8373C" w:rsidRPr="00B70F61" w:rsidRDefault="00E8373C" w:rsidP="00E837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8E20295"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189CE32" w14:textId="77777777" w:rsidR="00E8373C" w:rsidRPr="00B70F61" w:rsidRDefault="00E8373C" w:rsidP="00E837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1EB81342"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6C77C35" w14:textId="77777777" w:rsidR="00E8373C" w:rsidRPr="00B70F61" w:rsidRDefault="00E8373C" w:rsidP="00E8373C">
            <w:pPr>
              <w:pStyle w:val="TAC"/>
            </w:pPr>
            <w:r w:rsidRPr="00B70F61">
              <w:t>Yes</w:t>
            </w:r>
          </w:p>
        </w:tc>
      </w:tr>
      <w:tr w:rsidR="00E8373C" w:rsidRPr="00B70F61" w14:paraId="57B5BB0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D74D62" w14:textId="77777777" w:rsidR="00E8373C" w:rsidRPr="00B70F61" w:rsidRDefault="00E8373C" w:rsidP="00E8373C">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08C06C1E" w14:textId="77777777" w:rsidR="00E8373C" w:rsidRPr="00B70F61" w:rsidRDefault="00E8373C" w:rsidP="00E8373C">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9006143" w14:textId="77777777" w:rsidR="00E8373C" w:rsidRPr="00B70F61" w:rsidRDefault="00E8373C" w:rsidP="00E8373C">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7EA0212D"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025B362" w14:textId="77777777" w:rsidR="00E8373C" w:rsidRPr="00B70F61" w:rsidRDefault="00E8373C" w:rsidP="00E8373C">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15F9025"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A29913D" w14:textId="77777777" w:rsidR="00E8373C" w:rsidRPr="00B70F61" w:rsidRDefault="00E8373C" w:rsidP="00E8373C">
            <w:pPr>
              <w:pStyle w:val="TAC"/>
            </w:pPr>
            <w:r w:rsidRPr="00B70F61">
              <w:t>No</w:t>
            </w:r>
          </w:p>
        </w:tc>
      </w:tr>
      <w:tr w:rsidR="00E8373C" w:rsidRPr="00B70F61" w14:paraId="78A1AB10"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D514FE" w14:textId="77777777" w:rsidR="00E8373C" w:rsidRPr="00B70F61" w:rsidRDefault="00E8373C" w:rsidP="00E8373C">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1693547B"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2D1C9E12"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DE8D289"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7E19BE0"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525AC81"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1579951" w14:textId="77777777" w:rsidR="00E8373C" w:rsidRPr="00B70F61" w:rsidRDefault="00E8373C" w:rsidP="00E8373C">
            <w:pPr>
              <w:pStyle w:val="TAC"/>
            </w:pPr>
            <w:r w:rsidRPr="00B70F61">
              <w:t>Yes</w:t>
            </w:r>
          </w:p>
        </w:tc>
      </w:tr>
      <w:tr w:rsidR="00E8373C" w:rsidRPr="00B70F61" w14:paraId="7853031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6D2C8191" w14:textId="77777777" w:rsidR="00E8373C" w:rsidRPr="00B70F61" w:rsidRDefault="00E8373C" w:rsidP="00E8373C">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5F738226"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D54C9FD"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8D5D51C"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6E5D8A15"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5872B96"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D9FD8F4" w14:textId="77777777" w:rsidR="00E8373C" w:rsidRPr="00B70F61" w:rsidRDefault="00E8373C" w:rsidP="00E8373C">
            <w:pPr>
              <w:pStyle w:val="TAC"/>
            </w:pPr>
            <w:r w:rsidRPr="00B70F61">
              <w:t>FFS (NR 2CC)</w:t>
            </w:r>
          </w:p>
        </w:tc>
      </w:tr>
      <w:tr w:rsidR="00E8373C" w:rsidRPr="00B70F61" w14:paraId="2587082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23A9C240" w14:textId="77777777" w:rsidR="00E8373C" w:rsidRPr="00B70F61" w:rsidRDefault="00E8373C" w:rsidP="00E8373C">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428DDCB4"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758BBDB"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22BB1EE" w14:textId="77777777" w:rsidR="00E8373C" w:rsidRPr="00B70F61" w:rsidRDefault="00E8373C" w:rsidP="00E8373C">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6155A41E"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D85F6A2"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7536645" w14:textId="77777777" w:rsidR="00E8373C" w:rsidRPr="00B70F61" w:rsidRDefault="00E8373C" w:rsidP="00E8373C">
            <w:pPr>
              <w:pStyle w:val="TAC"/>
            </w:pPr>
            <w:r w:rsidRPr="00B70F61">
              <w:t>No</w:t>
            </w:r>
          </w:p>
        </w:tc>
      </w:tr>
      <w:tr w:rsidR="00E8373C" w:rsidRPr="00B70F61" w14:paraId="0A90E61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484FDA7D" w14:textId="77777777" w:rsidR="00E8373C" w:rsidRPr="00B70F61" w:rsidRDefault="00E8373C" w:rsidP="00E8373C">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A7DDAF5"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945B1EA"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1C7075E" w14:textId="77777777" w:rsidR="00E8373C" w:rsidRPr="00B70F61" w:rsidRDefault="00E8373C" w:rsidP="00E8373C">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5B72852D"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36BFBFE"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0AF27A5" w14:textId="77777777" w:rsidR="00E8373C" w:rsidRPr="00B70F61" w:rsidRDefault="00E8373C" w:rsidP="00E8373C">
            <w:pPr>
              <w:pStyle w:val="TAC"/>
            </w:pPr>
            <w:r w:rsidRPr="00B70F61">
              <w:t>No</w:t>
            </w:r>
          </w:p>
        </w:tc>
      </w:tr>
      <w:tr w:rsidR="00E8373C" w:rsidRPr="00B70F61" w14:paraId="0554465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73D8EC6E" w14:textId="77777777" w:rsidR="00E8373C" w:rsidRPr="00B70F61" w:rsidRDefault="00E8373C" w:rsidP="00E8373C">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63F32880"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265B01D"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221F472"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BAB7DD4"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D06F247"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E89537A" w14:textId="77777777" w:rsidR="00E8373C" w:rsidRPr="00B70F61" w:rsidRDefault="00E8373C" w:rsidP="00E8373C">
            <w:pPr>
              <w:pStyle w:val="TAC"/>
            </w:pPr>
            <w:r w:rsidRPr="00B70F61">
              <w:t>Yes (NR 2CC)</w:t>
            </w:r>
          </w:p>
        </w:tc>
      </w:tr>
      <w:tr w:rsidR="00E8373C" w:rsidRPr="00B70F61" w14:paraId="2E3E42E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0D1A407C" w14:textId="77777777" w:rsidR="00E8373C" w:rsidRPr="00B70F61" w:rsidRDefault="00E8373C" w:rsidP="00E8373C">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43288B38"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571C9B3"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9539025"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5CDDD85"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5B7F762"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D9A29B1" w14:textId="77777777" w:rsidR="00E8373C" w:rsidRPr="00B70F61" w:rsidRDefault="00E8373C" w:rsidP="00E8373C">
            <w:pPr>
              <w:pStyle w:val="TAC"/>
            </w:pPr>
            <w:r w:rsidRPr="00B70F61">
              <w:t>No</w:t>
            </w:r>
          </w:p>
        </w:tc>
      </w:tr>
      <w:tr w:rsidR="00E8373C" w:rsidRPr="00B70F61" w14:paraId="256D60D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25990BA2" w14:textId="77777777" w:rsidR="00E8373C" w:rsidRPr="00B70F61" w:rsidRDefault="00E8373C" w:rsidP="00E8373C">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7B60016B"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D234F39"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EA3002B"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E4A4FE2"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3E757E8"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D245212" w14:textId="77777777" w:rsidR="00E8373C" w:rsidRPr="00B70F61" w:rsidRDefault="00E8373C" w:rsidP="00E8373C">
            <w:pPr>
              <w:pStyle w:val="TAC"/>
            </w:pPr>
            <w:r w:rsidRPr="00B70F61">
              <w:t>No</w:t>
            </w:r>
          </w:p>
        </w:tc>
      </w:tr>
      <w:tr w:rsidR="00E8373C" w:rsidRPr="00B70F61" w14:paraId="34AB6E5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702A06E0" w14:textId="77777777" w:rsidR="00E8373C" w:rsidRPr="00B70F61" w:rsidRDefault="00E8373C" w:rsidP="00E8373C">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1756C49A"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6C0F9EB"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440B27E" w14:textId="77777777" w:rsidR="00E8373C" w:rsidRPr="00B70F61" w:rsidRDefault="00E8373C" w:rsidP="00E8373C">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210C6B02"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4720065"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4860645" w14:textId="77777777" w:rsidR="00E8373C" w:rsidRPr="00B70F61" w:rsidRDefault="00E8373C" w:rsidP="00E8373C">
            <w:pPr>
              <w:pStyle w:val="TAC"/>
            </w:pPr>
            <w:r w:rsidRPr="00B70F61">
              <w:t>No</w:t>
            </w:r>
          </w:p>
        </w:tc>
      </w:tr>
      <w:tr w:rsidR="00E8373C" w:rsidRPr="00B70F61" w14:paraId="0C1D89B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2FB4E150" w14:textId="77777777" w:rsidR="00E8373C" w:rsidRPr="00B70F61" w:rsidRDefault="00E8373C" w:rsidP="00E8373C">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49348E82"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04BDFE8"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9D9701D" w14:textId="77777777" w:rsidR="00E8373C" w:rsidRPr="00B70F61" w:rsidRDefault="00E8373C" w:rsidP="00E8373C">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25AF0884"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6E67B1B"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30D9BC5" w14:textId="77777777" w:rsidR="00E8373C" w:rsidRPr="00B70F61" w:rsidRDefault="00E8373C" w:rsidP="00E8373C">
            <w:pPr>
              <w:pStyle w:val="TAC"/>
            </w:pPr>
            <w:r w:rsidRPr="00B70F61">
              <w:t>No</w:t>
            </w:r>
          </w:p>
        </w:tc>
      </w:tr>
      <w:tr w:rsidR="00E8373C" w:rsidRPr="00B70F61" w14:paraId="30355AE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64381CD2" w14:textId="77777777" w:rsidR="00E8373C" w:rsidRPr="00B70F61" w:rsidRDefault="00E8373C" w:rsidP="00E8373C">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57B6961B"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12A96047"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6DF4ECD" w14:textId="77777777" w:rsidR="00E8373C" w:rsidRPr="00B70F61" w:rsidRDefault="00E8373C" w:rsidP="00E8373C">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3FDEBB21"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EBDC4B7"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130979E" w14:textId="77777777" w:rsidR="00E8373C" w:rsidRPr="00B70F61" w:rsidRDefault="00E8373C" w:rsidP="00E8373C">
            <w:pPr>
              <w:pStyle w:val="TAC"/>
            </w:pPr>
            <w:r w:rsidRPr="00B70F61">
              <w:t>No</w:t>
            </w:r>
          </w:p>
        </w:tc>
      </w:tr>
      <w:tr w:rsidR="00E8373C" w:rsidRPr="00B70F61" w14:paraId="01260C9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09ECDC82" w14:textId="77777777" w:rsidR="00E8373C" w:rsidRPr="00B70F61" w:rsidRDefault="00E8373C" w:rsidP="00E8373C">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5ED42E7B" w14:textId="77777777" w:rsidR="00E8373C" w:rsidRPr="00B70F61" w:rsidRDefault="00E8373C" w:rsidP="00E8373C">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D081AED"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AFD9B57" w14:textId="77777777" w:rsidR="00E8373C" w:rsidRPr="00B70F61" w:rsidRDefault="00E8373C" w:rsidP="00E8373C">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3E3D16A6"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89AA111"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F21DCF1" w14:textId="77777777" w:rsidR="00E8373C" w:rsidRPr="00B70F61" w:rsidRDefault="00E8373C" w:rsidP="00E8373C">
            <w:pPr>
              <w:pStyle w:val="TAC"/>
            </w:pPr>
            <w:r w:rsidRPr="00B70F61">
              <w:t>No</w:t>
            </w:r>
          </w:p>
        </w:tc>
      </w:tr>
      <w:tr w:rsidR="00E8373C" w:rsidRPr="00B70F61" w14:paraId="57C611D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BE3DF2" w14:textId="77777777" w:rsidR="00E8373C" w:rsidRPr="00B70F61" w:rsidRDefault="00E8373C" w:rsidP="00E8373C">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3C5B4A20" w14:textId="77777777" w:rsidR="00E8373C" w:rsidRPr="00B70F61" w:rsidRDefault="00E8373C" w:rsidP="00E8373C">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15379178"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0FD470AE" w14:textId="77777777" w:rsidR="00E8373C" w:rsidRPr="00B70F61" w:rsidRDefault="00E8373C" w:rsidP="00E8373C">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63F36CA5" w14:textId="77777777" w:rsidR="00E8373C" w:rsidRPr="00B70F61" w:rsidRDefault="00E8373C" w:rsidP="00E8373C">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0C9BE0F1" w14:textId="77777777" w:rsidR="00E8373C" w:rsidRPr="00B70F61" w:rsidRDefault="00E8373C" w:rsidP="00E8373C">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53113FB6" w14:textId="77777777" w:rsidR="00E8373C" w:rsidRPr="00B70F61" w:rsidRDefault="00E8373C" w:rsidP="00E8373C">
            <w:pPr>
              <w:pStyle w:val="TAC"/>
            </w:pPr>
            <w:r w:rsidRPr="00B70F61">
              <w:t>Yes</w:t>
            </w:r>
          </w:p>
        </w:tc>
      </w:tr>
      <w:tr w:rsidR="00E8373C" w:rsidRPr="00B70F61" w14:paraId="44BB642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A848F0" w14:textId="77777777" w:rsidR="00E8373C" w:rsidRPr="00B70F61" w:rsidRDefault="00E8373C" w:rsidP="00E8373C">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2703107B" w14:textId="77777777" w:rsidR="00E8373C" w:rsidRPr="00B70F61" w:rsidRDefault="00E8373C" w:rsidP="00E8373C">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3B9C0ABD" w14:textId="77777777" w:rsidR="00E8373C" w:rsidRPr="00B70F61" w:rsidRDefault="00E8373C" w:rsidP="00E8373C">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6C54B625"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8DCA035" w14:textId="77777777" w:rsidR="00E8373C" w:rsidRPr="00B70F61" w:rsidRDefault="00E8373C" w:rsidP="00E8373C">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2FAC0F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8CA5213" w14:textId="77777777" w:rsidR="00E8373C" w:rsidRPr="00B70F61" w:rsidRDefault="00E8373C" w:rsidP="00E8373C">
            <w:pPr>
              <w:pStyle w:val="TAC"/>
            </w:pPr>
            <w:r w:rsidRPr="00B70F61">
              <w:t>Yes</w:t>
            </w:r>
          </w:p>
        </w:tc>
      </w:tr>
      <w:tr w:rsidR="00E8373C" w:rsidRPr="00B70F61" w14:paraId="5ECBCDE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FE811D" w14:textId="77777777" w:rsidR="00E8373C" w:rsidRPr="00B70F61" w:rsidRDefault="00E8373C" w:rsidP="00E8373C">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35AC17EB"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61E58CE"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541A6C8"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2A83F96"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B9C644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C03C07" w14:textId="77777777" w:rsidR="00E8373C" w:rsidRPr="00B70F61" w:rsidRDefault="00E8373C" w:rsidP="00E8373C">
            <w:pPr>
              <w:pStyle w:val="TAC"/>
            </w:pPr>
            <w:r w:rsidRPr="00B70F61">
              <w:t>Yes</w:t>
            </w:r>
          </w:p>
        </w:tc>
      </w:tr>
      <w:tr w:rsidR="00E8373C" w:rsidRPr="00B70F61" w14:paraId="50076DB5" w14:textId="77777777" w:rsidTr="00EE21A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4BA61BF6" w14:textId="2C8F8306" w:rsidR="00E8373C" w:rsidRPr="00B70F61" w:rsidRDefault="00E8373C" w:rsidP="00E8373C">
            <w:pPr>
              <w:pStyle w:val="TAC"/>
            </w:pPr>
            <w:del w:id="27" w:author="Jinwen Ma" w:date="2024-04-23T15:56:00Z">
              <w:r w:rsidRPr="00B70F61" w:rsidDel="00E8373C">
                <w:delText>DC_14A_n260A</w:delText>
              </w:r>
            </w:del>
          </w:p>
        </w:tc>
        <w:tc>
          <w:tcPr>
            <w:tcW w:w="1701" w:type="dxa"/>
            <w:tcBorders>
              <w:top w:val="single" w:sz="4" w:space="0" w:color="auto"/>
              <w:left w:val="single" w:sz="4" w:space="0" w:color="auto"/>
              <w:bottom w:val="single" w:sz="4" w:space="0" w:color="auto"/>
              <w:right w:val="single" w:sz="4" w:space="0" w:color="auto"/>
            </w:tcBorders>
          </w:tcPr>
          <w:p w14:paraId="3E8B836F" w14:textId="68414F63" w:rsidR="00E8373C" w:rsidRPr="00B70F61" w:rsidRDefault="00E8373C" w:rsidP="00E8373C">
            <w:pPr>
              <w:pStyle w:val="TAC"/>
            </w:pPr>
            <w:del w:id="28" w:author="Jinwen Ma" w:date="2024-04-23T15:56:00Z">
              <w:r w:rsidRPr="00B70F61" w:rsidDel="00E8373C">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093E15B7" w14:textId="6A08A225" w:rsidR="00E8373C" w:rsidRPr="00B70F61" w:rsidRDefault="00E8373C" w:rsidP="00E8373C">
            <w:pPr>
              <w:pStyle w:val="TAC"/>
            </w:pPr>
            <w:del w:id="29"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2DD3BF89" w14:textId="4A84F71B" w:rsidR="00E8373C" w:rsidRPr="00B70F61" w:rsidRDefault="00E8373C" w:rsidP="00E8373C">
            <w:pPr>
              <w:pStyle w:val="TAC"/>
            </w:pPr>
            <w:del w:id="30" w:author="Jinwen Ma" w:date="2024-04-23T15:56:00Z">
              <w:r w:rsidRPr="00B70F61" w:rsidDel="00E8373C">
                <w:delText>n260A</w:delText>
              </w:r>
            </w:del>
          </w:p>
        </w:tc>
        <w:tc>
          <w:tcPr>
            <w:tcW w:w="1418" w:type="dxa"/>
            <w:tcBorders>
              <w:top w:val="single" w:sz="4" w:space="0" w:color="auto"/>
              <w:left w:val="single" w:sz="4" w:space="0" w:color="auto"/>
              <w:bottom w:val="single" w:sz="4" w:space="0" w:color="auto"/>
              <w:right w:val="single" w:sz="4" w:space="0" w:color="auto"/>
            </w:tcBorders>
          </w:tcPr>
          <w:p w14:paraId="2F67AB22" w14:textId="1C1E1E81" w:rsidR="00E8373C" w:rsidRPr="00B70F61" w:rsidRDefault="00E8373C" w:rsidP="00E8373C">
            <w:pPr>
              <w:pStyle w:val="TAC"/>
            </w:pPr>
            <w:del w:id="31"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371D1251" w14:textId="1C5C4DB7" w:rsidR="00E8373C" w:rsidRPr="00B70F61" w:rsidRDefault="00E8373C" w:rsidP="00E8373C">
            <w:pPr>
              <w:pStyle w:val="TAC"/>
            </w:pPr>
            <w:del w:id="32" w:author="Jinwen Ma" w:date="2024-04-23T15:56:00Z">
              <w:r w:rsidRPr="00B70F61" w:rsidDel="00E8373C">
                <w:delText>n260A</w:delText>
              </w:r>
            </w:del>
          </w:p>
        </w:tc>
        <w:tc>
          <w:tcPr>
            <w:tcW w:w="1418" w:type="dxa"/>
            <w:tcBorders>
              <w:top w:val="single" w:sz="4" w:space="0" w:color="auto"/>
              <w:left w:val="single" w:sz="4" w:space="0" w:color="auto"/>
              <w:bottom w:val="single" w:sz="4" w:space="0" w:color="auto"/>
              <w:right w:val="single" w:sz="4" w:space="0" w:color="auto"/>
            </w:tcBorders>
          </w:tcPr>
          <w:p w14:paraId="71547488" w14:textId="1F0BA241" w:rsidR="00E8373C" w:rsidRPr="00B70F61" w:rsidRDefault="00E8373C" w:rsidP="00E8373C">
            <w:pPr>
              <w:pStyle w:val="TAC"/>
            </w:pPr>
            <w:del w:id="33" w:author="Jinwen Ma" w:date="2024-04-23T15:56:00Z">
              <w:r w:rsidRPr="00B70F61" w:rsidDel="00E8373C">
                <w:delText>Yes</w:delText>
              </w:r>
            </w:del>
          </w:p>
        </w:tc>
      </w:tr>
      <w:tr w:rsidR="00E8373C" w:rsidRPr="00B70F61" w14:paraId="16FB121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48088C99" w14:textId="3A854F50" w:rsidR="00E8373C" w:rsidRPr="00B70F61" w:rsidRDefault="00E8373C" w:rsidP="00E8373C">
            <w:pPr>
              <w:pStyle w:val="TAC"/>
            </w:pPr>
            <w:del w:id="34" w:author="Jinwen Ma" w:date="2024-04-23T15:56:00Z">
              <w:r w:rsidRPr="00B70F61" w:rsidDel="00E8373C">
                <w:delText>DC_14A_n260G</w:delText>
              </w:r>
            </w:del>
          </w:p>
        </w:tc>
        <w:tc>
          <w:tcPr>
            <w:tcW w:w="1701" w:type="dxa"/>
            <w:tcBorders>
              <w:top w:val="single" w:sz="4" w:space="0" w:color="auto"/>
              <w:left w:val="single" w:sz="4" w:space="0" w:color="auto"/>
              <w:bottom w:val="single" w:sz="4" w:space="0" w:color="auto"/>
              <w:right w:val="single" w:sz="4" w:space="0" w:color="auto"/>
            </w:tcBorders>
          </w:tcPr>
          <w:p w14:paraId="0B06AD3D" w14:textId="3FFBD0C8" w:rsidR="00E8373C" w:rsidRPr="00B70F61" w:rsidRDefault="00E8373C" w:rsidP="00E8373C">
            <w:pPr>
              <w:pStyle w:val="TAC"/>
            </w:pPr>
            <w:del w:id="35" w:author="Jinwen Ma" w:date="2024-04-23T15:56:00Z">
              <w:r w:rsidRPr="00B70F61" w:rsidDel="00E8373C">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A30C6F8" w14:textId="7C72177B" w:rsidR="00E8373C" w:rsidRPr="00B70F61" w:rsidRDefault="00E8373C" w:rsidP="00E8373C">
            <w:pPr>
              <w:pStyle w:val="TAC"/>
            </w:pPr>
            <w:del w:id="36"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5C4DC859" w14:textId="650E9B8B" w:rsidR="00E8373C" w:rsidRPr="00B70F61" w:rsidRDefault="00E8373C" w:rsidP="00E8373C">
            <w:pPr>
              <w:pStyle w:val="TAC"/>
            </w:pPr>
            <w:del w:id="37" w:author="Jinwen Ma" w:date="2024-04-23T15:56:00Z">
              <w:r w:rsidRPr="00B70F61" w:rsidDel="00E8373C">
                <w:delText>CA_n260G</w:delText>
              </w:r>
            </w:del>
          </w:p>
        </w:tc>
        <w:tc>
          <w:tcPr>
            <w:tcW w:w="1418" w:type="dxa"/>
            <w:tcBorders>
              <w:top w:val="single" w:sz="4" w:space="0" w:color="auto"/>
              <w:left w:val="single" w:sz="4" w:space="0" w:color="auto"/>
              <w:bottom w:val="single" w:sz="4" w:space="0" w:color="auto"/>
              <w:right w:val="single" w:sz="4" w:space="0" w:color="auto"/>
            </w:tcBorders>
          </w:tcPr>
          <w:p w14:paraId="2F0BD746" w14:textId="5C23D0D0" w:rsidR="00E8373C" w:rsidRPr="00B70F61" w:rsidRDefault="00E8373C" w:rsidP="00E8373C">
            <w:pPr>
              <w:pStyle w:val="TAC"/>
            </w:pPr>
            <w:del w:id="38"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744E6335" w14:textId="2653139A" w:rsidR="00E8373C" w:rsidRPr="00B70F61" w:rsidRDefault="00E8373C" w:rsidP="00E8373C">
            <w:pPr>
              <w:pStyle w:val="TAC"/>
            </w:pPr>
            <w:del w:id="39" w:author="Jinwen Ma" w:date="2024-04-23T15:56:00Z">
              <w:r w:rsidRPr="00B70F61" w:rsidDel="00E8373C">
                <w:delText>n260A</w:delText>
              </w:r>
            </w:del>
          </w:p>
        </w:tc>
        <w:tc>
          <w:tcPr>
            <w:tcW w:w="1418" w:type="dxa"/>
            <w:tcBorders>
              <w:top w:val="single" w:sz="4" w:space="0" w:color="auto"/>
              <w:left w:val="single" w:sz="4" w:space="0" w:color="auto"/>
              <w:bottom w:val="single" w:sz="4" w:space="0" w:color="auto"/>
              <w:right w:val="single" w:sz="4" w:space="0" w:color="auto"/>
            </w:tcBorders>
          </w:tcPr>
          <w:p w14:paraId="7E40CCBB" w14:textId="18A252E6" w:rsidR="00E8373C" w:rsidRPr="00B70F61" w:rsidRDefault="00E8373C" w:rsidP="00E8373C">
            <w:pPr>
              <w:pStyle w:val="TAC"/>
            </w:pPr>
            <w:del w:id="40" w:author="Jinwen Ma" w:date="2024-04-23T15:56:00Z">
              <w:r w:rsidRPr="00B70F61" w:rsidDel="00E8373C">
                <w:delText>Yes (NR 2CC)</w:delText>
              </w:r>
            </w:del>
          </w:p>
        </w:tc>
      </w:tr>
      <w:tr w:rsidR="00E8373C" w:rsidRPr="00B70F61" w14:paraId="55F3F91A"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38F24623"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tcPr>
          <w:p w14:paraId="41798CA0" w14:textId="0E1BAF1C" w:rsidR="00E8373C" w:rsidRPr="00B70F61" w:rsidRDefault="00E8373C" w:rsidP="00E8373C">
            <w:pPr>
              <w:pStyle w:val="TAC"/>
            </w:pPr>
            <w:del w:id="41" w:author="Jinwen Ma" w:date="2024-04-23T15:56:00Z">
              <w:r w:rsidRPr="00B70F61" w:rsidDel="00E8373C">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F149CC8" w14:textId="4A3C8088" w:rsidR="00E8373C" w:rsidRPr="00B70F61" w:rsidRDefault="00E8373C" w:rsidP="00E8373C">
            <w:pPr>
              <w:pStyle w:val="TAC"/>
            </w:pPr>
            <w:del w:id="42"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04CF8984" w14:textId="686372EB" w:rsidR="00E8373C" w:rsidRPr="00B70F61" w:rsidRDefault="00E8373C" w:rsidP="00E8373C">
            <w:pPr>
              <w:pStyle w:val="TAC"/>
            </w:pPr>
            <w:del w:id="43" w:author="Jinwen Ma" w:date="2024-04-23T15:56:00Z">
              <w:r w:rsidRPr="00B70F61" w:rsidDel="00E8373C">
                <w:delText>CA_n260G</w:delText>
              </w:r>
            </w:del>
          </w:p>
        </w:tc>
        <w:tc>
          <w:tcPr>
            <w:tcW w:w="1418" w:type="dxa"/>
            <w:tcBorders>
              <w:top w:val="single" w:sz="4" w:space="0" w:color="auto"/>
              <w:left w:val="single" w:sz="4" w:space="0" w:color="auto"/>
              <w:bottom w:val="single" w:sz="4" w:space="0" w:color="auto"/>
              <w:right w:val="single" w:sz="4" w:space="0" w:color="auto"/>
            </w:tcBorders>
          </w:tcPr>
          <w:p w14:paraId="28DB2CF3" w14:textId="06182C2D" w:rsidR="00E8373C" w:rsidRPr="00B70F61" w:rsidRDefault="00E8373C" w:rsidP="00E8373C">
            <w:pPr>
              <w:pStyle w:val="TAC"/>
            </w:pPr>
            <w:del w:id="44"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7B582F41" w14:textId="739DC193" w:rsidR="00E8373C" w:rsidRPr="00B70F61" w:rsidRDefault="00E8373C" w:rsidP="00E8373C">
            <w:pPr>
              <w:pStyle w:val="TAC"/>
            </w:pPr>
            <w:del w:id="45" w:author="Jinwen Ma" w:date="2024-04-23T15:56:00Z">
              <w:r w:rsidRPr="00B70F61" w:rsidDel="00E8373C">
                <w:delText>CA_n260G</w:delText>
              </w:r>
            </w:del>
          </w:p>
        </w:tc>
        <w:tc>
          <w:tcPr>
            <w:tcW w:w="1418" w:type="dxa"/>
            <w:tcBorders>
              <w:top w:val="single" w:sz="4" w:space="0" w:color="auto"/>
              <w:left w:val="single" w:sz="4" w:space="0" w:color="auto"/>
              <w:bottom w:val="single" w:sz="4" w:space="0" w:color="auto"/>
              <w:right w:val="single" w:sz="4" w:space="0" w:color="auto"/>
            </w:tcBorders>
          </w:tcPr>
          <w:p w14:paraId="0119CDAC" w14:textId="274094EB" w:rsidR="00E8373C" w:rsidRPr="00B70F61" w:rsidRDefault="00E8373C" w:rsidP="00E8373C">
            <w:pPr>
              <w:pStyle w:val="TAC"/>
            </w:pPr>
            <w:del w:id="46" w:author="Jinwen Ma" w:date="2024-04-23T15:56:00Z">
              <w:r w:rsidRPr="00B70F61" w:rsidDel="00E8373C">
                <w:delText>No</w:delText>
              </w:r>
            </w:del>
          </w:p>
        </w:tc>
      </w:tr>
      <w:tr w:rsidR="00E8373C" w:rsidRPr="00B70F61" w14:paraId="76BD349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0BA84E70" w14:textId="35D9F6EC" w:rsidR="00E8373C" w:rsidRPr="00B70F61" w:rsidRDefault="00E8373C" w:rsidP="00E8373C">
            <w:pPr>
              <w:pStyle w:val="TAC"/>
            </w:pPr>
            <w:del w:id="47" w:author="Jinwen Ma" w:date="2024-04-23T15:56:00Z">
              <w:r w:rsidRPr="00B70F61" w:rsidDel="00E8373C">
                <w:delText>DC_14A_n260H</w:delText>
              </w:r>
            </w:del>
          </w:p>
        </w:tc>
        <w:tc>
          <w:tcPr>
            <w:tcW w:w="1701" w:type="dxa"/>
            <w:tcBorders>
              <w:top w:val="single" w:sz="4" w:space="0" w:color="auto"/>
              <w:left w:val="single" w:sz="4" w:space="0" w:color="auto"/>
              <w:bottom w:val="single" w:sz="4" w:space="0" w:color="auto"/>
              <w:right w:val="single" w:sz="4" w:space="0" w:color="auto"/>
            </w:tcBorders>
          </w:tcPr>
          <w:p w14:paraId="52D5E485" w14:textId="2D47C83F" w:rsidR="00E8373C" w:rsidRPr="00B70F61" w:rsidRDefault="00E8373C" w:rsidP="00E8373C">
            <w:pPr>
              <w:pStyle w:val="TAC"/>
            </w:pPr>
            <w:del w:id="48" w:author="Jinwen Ma" w:date="2024-04-23T15:56:00Z">
              <w:r w:rsidRPr="00B70F61" w:rsidDel="00E8373C">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72ACA73E" w14:textId="3DA63B90" w:rsidR="00E8373C" w:rsidRPr="00B70F61" w:rsidRDefault="00E8373C" w:rsidP="00E8373C">
            <w:pPr>
              <w:pStyle w:val="TAC"/>
            </w:pPr>
            <w:del w:id="49"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6498E910" w14:textId="0AE63C5C" w:rsidR="00E8373C" w:rsidRPr="00B70F61" w:rsidRDefault="00E8373C" w:rsidP="00E8373C">
            <w:pPr>
              <w:pStyle w:val="TAC"/>
            </w:pPr>
            <w:del w:id="50" w:author="Jinwen Ma" w:date="2024-04-23T15:56:00Z">
              <w:r w:rsidRPr="00B70F61" w:rsidDel="00E8373C">
                <w:delText>CA_n260H</w:delText>
              </w:r>
            </w:del>
          </w:p>
        </w:tc>
        <w:tc>
          <w:tcPr>
            <w:tcW w:w="1418" w:type="dxa"/>
            <w:tcBorders>
              <w:top w:val="single" w:sz="4" w:space="0" w:color="auto"/>
              <w:left w:val="single" w:sz="4" w:space="0" w:color="auto"/>
              <w:bottom w:val="single" w:sz="4" w:space="0" w:color="auto"/>
              <w:right w:val="single" w:sz="4" w:space="0" w:color="auto"/>
            </w:tcBorders>
          </w:tcPr>
          <w:p w14:paraId="5931E83F" w14:textId="79A35AFB" w:rsidR="00E8373C" w:rsidRPr="00B70F61" w:rsidRDefault="00E8373C" w:rsidP="00E8373C">
            <w:pPr>
              <w:pStyle w:val="TAC"/>
            </w:pPr>
            <w:del w:id="51"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6AA7A621" w14:textId="094A120E" w:rsidR="00E8373C" w:rsidRPr="00B70F61" w:rsidRDefault="00E8373C" w:rsidP="00E8373C">
            <w:pPr>
              <w:pStyle w:val="TAC"/>
            </w:pPr>
            <w:del w:id="52" w:author="Jinwen Ma" w:date="2024-04-23T15:56:00Z">
              <w:r w:rsidRPr="00B70F61" w:rsidDel="00E8373C">
                <w:delText>n260A</w:delText>
              </w:r>
            </w:del>
          </w:p>
        </w:tc>
        <w:tc>
          <w:tcPr>
            <w:tcW w:w="1418" w:type="dxa"/>
            <w:tcBorders>
              <w:top w:val="single" w:sz="4" w:space="0" w:color="auto"/>
              <w:left w:val="single" w:sz="4" w:space="0" w:color="auto"/>
              <w:bottom w:val="single" w:sz="4" w:space="0" w:color="auto"/>
              <w:right w:val="single" w:sz="4" w:space="0" w:color="auto"/>
            </w:tcBorders>
          </w:tcPr>
          <w:p w14:paraId="3C9D39BF" w14:textId="57198682" w:rsidR="00E8373C" w:rsidRPr="00B70F61" w:rsidRDefault="00E8373C" w:rsidP="00E8373C">
            <w:pPr>
              <w:pStyle w:val="TAC"/>
            </w:pPr>
            <w:del w:id="53" w:author="Jinwen Ma" w:date="2024-04-23T15:56:00Z">
              <w:r w:rsidRPr="00B70F61" w:rsidDel="00E8373C">
                <w:delText>No</w:delText>
              </w:r>
            </w:del>
          </w:p>
        </w:tc>
      </w:tr>
      <w:tr w:rsidR="00E8373C" w:rsidRPr="00B70F61" w14:paraId="7161628D" w14:textId="77777777" w:rsidTr="00EE21A3">
        <w:trPr>
          <w:gridAfter w:val="1"/>
          <w:wAfter w:w="6" w:type="dxa"/>
          <w:trHeight w:val="47"/>
        </w:trPr>
        <w:tc>
          <w:tcPr>
            <w:tcW w:w="2268" w:type="dxa"/>
            <w:tcBorders>
              <w:top w:val="nil"/>
              <w:left w:val="single" w:sz="4" w:space="0" w:color="auto"/>
              <w:bottom w:val="nil"/>
              <w:right w:val="single" w:sz="4" w:space="0" w:color="auto"/>
            </w:tcBorders>
          </w:tcPr>
          <w:p w14:paraId="53978DC0"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tcPr>
          <w:p w14:paraId="7825D331" w14:textId="427EE50F" w:rsidR="00E8373C" w:rsidRPr="00B70F61" w:rsidRDefault="00E8373C" w:rsidP="00E8373C">
            <w:pPr>
              <w:pStyle w:val="TAC"/>
            </w:pPr>
            <w:del w:id="54" w:author="Jinwen Ma" w:date="2024-04-23T15:56:00Z">
              <w:r w:rsidRPr="00B70F61" w:rsidDel="00E8373C">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5E23F3D6" w14:textId="512CE5F6" w:rsidR="00E8373C" w:rsidRPr="00B70F61" w:rsidRDefault="00E8373C" w:rsidP="00E8373C">
            <w:pPr>
              <w:pStyle w:val="TAC"/>
            </w:pPr>
            <w:del w:id="55"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244E4E75" w14:textId="5F5B6B36" w:rsidR="00E8373C" w:rsidRPr="00B70F61" w:rsidRDefault="00E8373C" w:rsidP="00E8373C">
            <w:pPr>
              <w:pStyle w:val="TAC"/>
            </w:pPr>
            <w:del w:id="56" w:author="Jinwen Ma" w:date="2024-04-23T15:56:00Z">
              <w:r w:rsidRPr="00B70F61" w:rsidDel="00E8373C">
                <w:delText>CA_n260H</w:delText>
              </w:r>
            </w:del>
          </w:p>
        </w:tc>
        <w:tc>
          <w:tcPr>
            <w:tcW w:w="1418" w:type="dxa"/>
            <w:tcBorders>
              <w:top w:val="single" w:sz="4" w:space="0" w:color="auto"/>
              <w:left w:val="single" w:sz="4" w:space="0" w:color="auto"/>
              <w:bottom w:val="single" w:sz="4" w:space="0" w:color="auto"/>
              <w:right w:val="single" w:sz="4" w:space="0" w:color="auto"/>
            </w:tcBorders>
          </w:tcPr>
          <w:p w14:paraId="6B249FB0" w14:textId="290FD497" w:rsidR="00E8373C" w:rsidRPr="00B70F61" w:rsidRDefault="00E8373C" w:rsidP="00E8373C">
            <w:pPr>
              <w:pStyle w:val="TAC"/>
            </w:pPr>
            <w:del w:id="57"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770F2430" w14:textId="60549CCA" w:rsidR="00E8373C" w:rsidRPr="00B70F61" w:rsidRDefault="00E8373C" w:rsidP="00E8373C">
            <w:pPr>
              <w:pStyle w:val="TAC"/>
            </w:pPr>
            <w:del w:id="58" w:author="Jinwen Ma" w:date="2024-04-23T15:56:00Z">
              <w:r w:rsidRPr="00B70F61" w:rsidDel="00E8373C">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EC2C04" w14:textId="05E29401" w:rsidR="00E8373C" w:rsidRPr="00B70F61" w:rsidRDefault="00E8373C" w:rsidP="00E8373C">
            <w:pPr>
              <w:pStyle w:val="TAC"/>
            </w:pPr>
            <w:del w:id="59" w:author="Jinwen Ma" w:date="2024-04-23T15:56:00Z">
              <w:r w:rsidRPr="00B70F61" w:rsidDel="00E8373C">
                <w:delText>No</w:delText>
              </w:r>
            </w:del>
          </w:p>
        </w:tc>
      </w:tr>
      <w:tr w:rsidR="00E8373C" w:rsidRPr="00B70F61" w14:paraId="0A9E50D6"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400EB7E7"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tcPr>
          <w:p w14:paraId="0FB1FC5A" w14:textId="519112DD" w:rsidR="00E8373C" w:rsidRPr="00B70F61" w:rsidRDefault="00E8373C" w:rsidP="00E8373C">
            <w:pPr>
              <w:pStyle w:val="TAC"/>
            </w:pPr>
            <w:del w:id="60" w:author="Jinwen Ma" w:date="2024-04-23T15:56:00Z">
              <w:r w:rsidRPr="00B70F61" w:rsidDel="00E8373C">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3A2ABD98" w14:textId="07A49FBF" w:rsidR="00E8373C" w:rsidRPr="00B70F61" w:rsidRDefault="00E8373C" w:rsidP="00E8373C">
            <w:pPr>
              <w:pStyle w:val="TAC"/>
            </w:pPr>
            <w:del w:id="61"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14B85334" w14:textId="7C19DF9E" w:rsidR="00E8373C" w:rsidRPr="00B70F61" w:rsidRDefault="00E8373C" w:rsidP="00E8373C">
            <w:pPr>
              <w:pStyle w:val="TAC"/>
            </w:pPr>
            <w:del w:id="62" w:author="Jinwen Ma" w:date="2024-04-23T15:56:00Z">
              <w:r w:rsidRPr="00B70F61" w:rsidDel="00E8373C">
                <w:delText>CA_n260H</w:delText>
              </w:r>
            </w:del>
          </w:p>
        </w:tc>
        <w:tc>
          <w:tcPr>
            <w:tcW w:w="1418" w:type="dxa"/>
            <w:tcBorders>
              <w:top w:val="single" w:sz="4" w:space="0" w:color="auto"/>
              <w:left w:val="single" w:sz="4" w:space="0" w:color="auto"/>
              <w:bottom w:val="single" w:sz="4" w:space="0" w:color="auto"/>
              <w:right w:val="single" w:sz="4" w:space="0" w:color="auto"/>
            </w:tcBorders>
          </w:tcPr>
          <w:p w14:paraId="7E5CA357" w14:textId="1D3B041F" w:rsidR="00E8373C" w:rsidRPr="00B70F61" w:rsidRDefault="00E8373C" w:rsidP="00E8373C">
            <w:pPr>
              <w:pStyle w:val="TAC"/>
            </w:pPr>
            <w:del w:id="63"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42F33C50" w14:textId="6DE5A014" w:rsidR="00E8373C" w:rsidRPr="00B70F61" w:rsidRDefault="00E8373C" w:rsidP="00E8373C">
            <w:pPr>
              <w:pStyle w:val="TAC"/>
            </w:pPr>
            <w:del w:id="64" w:author="Jinwen Ma" w:date="2024-04-23T15:56:00Z">
              <w:r w:rsidRPr="00B70F61" w:rsidDel="00E8373C">
                <w:delText>CA_n260H</w:delText>
              </w:r>
            </w:del>
          </w:p>
        </w:tc>
        <w:tc>
          <w:tcPr>
            <w:tcW w:w="1418" w:type="dxa"/>
            <w:tcBorders>
              <w:top w:val="single" w:sz="4" w:space="0" w:color="auto"/>
              <w:left w:val="single" w:sz="4" w:space="0" w:color="auto"/>
              <w:bottom w:val="single" w:sz="4" w:space="0" w:color="auto"/>
              <w:right w:val="single" w:sz="4" w:space="0" w:color="auto"/>
            </w:tcBorders>
          </w:tcPr>
          <w:p w14:paraId="085D9EB6" w14:textId="1926505C" w:rsidR="00E8373C" w:rsidRPr="00B70F61" w:rsidRDefault="00E8373C" w:rsidP="00E8373C">
            <w:pPr>
              <w:pStyle w:val="TAC"/>
            </w:pPr>
            <w:del w:id="65" w:author="Jinwen Ma" w:date="2024-04-23T15:56:00Z">
              <w:r w:rsidRPr="00B70F61" w:rsidDel="00E8373C">
                <w:delText>No</w:delText>
              </w:r>
            </w:del>
          </w:p>
        </w:tc>
      </w:tr>
      <w:tr w:rsidR="00E8373C" w:rsidRPr="00B70F61" w14:paraId="20A84CEC"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768FD55D" w14:textId="69A8E65A" w:rsidR="00E8373C" w:rsidRPr="00B70F61" w:rsidRDefault="00E8373C" w:rsidP="00E8373C">
            <w:pPr>
              <w:pStyle w:val="TAC"/>
            </w:pPr>
            <w:del w:id="66" w:author="Jinwen Ma" w:date="2024-04-23T15:56:00Z">
              <w:r w:rsidRPr="00B70F61" w:rsidDel="00E8373C">
                <w:delText>DC_14A_n260I</w:delText>
              </w:r>
            </w:del>
          </w:p>
        </w:tc>
        <w:tc>
          <w:tcPr>
            <w:tcW w:w="1701" w:type="dxa"/>
            <w:tcBorders>
              <w:top w:val="single" w:sz="4" w:space="0" w:color="auto"/>
              <w:left w:val="single" w:sz="4" w:space="0" w:color="auto"/>
              <w:bottom w:val="single" w:sz="4" w:space="0" w:color="auto"/>
              <w:right w:val="single" w:sz="4" w:space="0" w:color="auto"/>
            </w:tcBorders>
          </w:tcPr>
          <w:p w14:paraId="06F956C3" w14:textId="4154B4CD" w:rsidR="00E8373C" w:rsidRPr="00B70F61" w:rsidRDefault="00E8373C" w:rsidP="00E8373C">
            <w:pPr>
              <w:pStyle w:val="TAC"/>
            </w:pPr>
            <w:del w:id="67" w:author="Jinwen Ma" w:date="2024-04-23T15:56:00Z">
              <w:r w:rsidRPr="00B70F61" w:rsidDel="00E8373C">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268221A0" w14:textId="15F70A59" w:rsidR="00E8373C" w:rsidRPr="00B70F61" w:rsidRDefault="00E8373C" w:rsidP="00E8373C">
            <w:pPr>
              <w:pStyle w:val="TAC"/>
            </w:pPr>
            <w:del w:id="68"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6950C619" w14:textId="70916C5C" w:rsidR="00E8373C" w:rsidRPr="00B70F61" w:rsidRDefault="00E8373C" w:rsidP="00E8373C">
            <w:pPr>
              <w:pStyle w:val="TAC"/>
            </w:pPr>
            <w:del w:id="69" w:author="Jinwen Ma" w:date="2024-04-23T15:56:00Z">
              <w:r w:rsidRPr="00B70F61" w:rsidDel="00E8373C">
                <w:delText>CA_n260I</w:delText>
              </w:r>
            </w:del>
          </w:p>
        </w:tc>
        <w:tc>
          <w:tcPr>
            <w:tcW w:w="1418" w:type="dxa"/>
            <w:tcBorders>
              <w:top w:val="single" w:sz="4" w:space="0" w:color="auto"/>
              <w:left w:val="single" w:sz="4" w:space="0" w:color="auto"/>
              <w:bottom w:val="single" w:sz="4" w:space="0" w:color="auto"/>
              <w:right w:val="single" w:sz="4" w:space="0" w:color="auto"/>
            </w:tcBorders>
          </w:tcPr>
          <w:p w14:paraId="5ACC9827" w14:textId="2451C8CF" w:rsidR="00E8373C" w:rsidRPr="00B70F61" w:rsidRDefault="00E8373C" w:rsidP="00E8373C">
            <w:pPr>
              <w:pStyle w:val="TAC"/>
            </w:pPr>
            <w:del w:id="70"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75F5FFA9" w14:textId="63C554C4" w:rsidR="00E8373C" w:rsidRPr="00B70F61" w:rsidRDefault="00E8373C" w:rsidP="00E8373C">
            <w:pPr>
              <w:pStyle w:val="TAC"/>
            </w:pPr>
            <w:del w:id="71" w:author="Jinwen Ma" w:date="2024-04-23T15:56:00Z">
              <w:r w:rsidRPr="00B70F61" w:rsidDel="00E8373C">
                <w:delText>n260A</w:delText>
              </w:r>
            </w:del>
          </w:p>
        </w:tc>
        <w:tc>
          <w:tcPr>
            <w:tcW w:w="1418" w:type="dxa"/>
            <w:tcBorders>
              <w:top w:val="single" w:sz="4" w:space="0" w:color="auto"/>
              <w:left w:val="single" w:sz="4" w:space="0" w:color="auto"/>
              <w:bottom w:val="single" w:sz="4" w:space="0" w:color="auto"/>
              <w:right w:val="single" w:sz="4" w:space="0" w:color="auto"/>
            </w:tcBorders>
          </w:tcPr>
          <w:p w14:paraId="795DDB05" w14:textId="458D9621" w:rsidR="00E8373C" w:rsidRPr="00B70F61" w:rsidRDefault="00E8373C" w:rsidP="00E8373C">
            <w:pPr>
              <w:pStyle w:val="TAC"/>
            </w:pPr>
            <w:del w:id="72" w:author="Jinwen Ma" w:date="2024-04-23T15:56:00Z">
              <w:r w:rsidRPr="00B70F61" w:rsidDel="00E8373C">
                <w:delText>No</w:delText>
              </w:r>
            </w:del>
          </w:p>
        </w:tc>
      </w:tr>
      <w:tr w:rsidR="00E8373C" w:rsidRPr="00B70F61" w14:paraId="4000BF0A" w14:textId="77777777" w:rsidTr="00EE21A3">
        <w:trPr>
          <w:gridAfter w:val="1"/>
          <w:wAfter w:w="6" w:type="dxa"/>
          <w:trHeight w:val="47"/>
        </w:trPr>
        <w:tc>
          <w:tcPr>
            <w:tcW w:w="2268" w:type="dxa"/>
            <w:tcBorders>
              <w:top w:val="nil"/>
              <w:left w:val="single" w:sz="4" w:space="0" w:color="auto"/>
              <w:bottom w:val="nil"/>
              <w:right w:val="single" w:sz="4" w:space="0" w:color="auto"/>
            </w:tcBorders>
          </w:tcPr>
          <w:p w14:paraId="739BC82E"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tcPr>
          <w:p w14:paraId="3A5B93BB" w14:textId="14C5F4E7" w:rsidR="00E8373C" w:rsidRPr="00B70F61" w:rsidRDefault="00E8373C" w:rsidP="00E8373C">
            <w:pPr>
              <w:pStyle w:val="TAC"/>
            </w:pPr>
            <w:del w:id="73" w:author="Jinwen Ma" w:date="2024-04-23T15:56:00Z">
              <w:r w:rsidRPr="00B70F61" w:rsidDel="00E8373C">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663F530F" w14:textId="40F51225" w:rsidR="00E8373C" w:rsidRPr="00B70F61" w:rsidRDefault="00E8373C" w:rsidP="00E8373C">
            <w:pPr>
              <w:pStyle w:val="TAC"/>
            </w:pPr>
            <w:del w:id="74"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26625665" w14:textId="4C8C646A" w:rsidR="00E8373C" w:rsidRPr="00B70F61" w:rsidRDefault="00E8373C" w:rsidP="00E8373C">
            <w:pPr>
              <w:pStyle w:val="TAC"/>
            </w:pPr>
            <w:del w:id="75" w:author="Jinwen Ma" w:date="2024-04-23T15:56:00Z">
              <w:r w:rsidRPr="00B70F61" w:rsidDel="00E8373C">
                <w:delText>CA_n260I</w:delText>
              </w:r>
            </w:del>
          </w:p>
        </w:tc>
        <w:tc>
          <w:tcPr>
            <w:tcW w:w="1418" w:type="dxa"/>
            <w:tcBorders>
              <w:top w:val="single" w:sz="4" w:space="0" w:color="auto"/>
              <w:left w:val="single" w:sz="4" w:space="0" w:color="auto"/>
              <w:bottom w:val="single" w:sz="4" w:space="0" w:color="auto"/>
              <w:right w:val="single" w:sz="4" w:space="0" w:color="auto"/>
            </w:tcBorders>
          </w:tcPr>
          <w:p w14:paraId="25992268" w14:textId="6C59CFF9" w:rsidR="00E8373C" w:rsidRPr="00B70F61" w:rsidRDefault="00E8373C" w:rsidP="00E8373C">
            <w:pPr>
              <w:pStyle w:val="TAC"/>
            </w:pPr>
            <w:del w:id="76"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7EC9AEB8" w14:textId="1E70E6FA" w:rsidR="00E8373C" w:rsidRPr="00B70F61" w:rsidRDefault="00E8373C" w:rsidP="00E8373C">
            <w:pPr>
              <w:pStyle w:val="TAC"/>
            </w:pPr>
            <w:del w:id="77" w:author="Jinwen Ma" w:date="2024-04-23T15:56:00Z">
              <w:r w:rsidRPr="00B70F61" w:rsidDel="00E8373C">
                <w:delText>CA_n260G</w:delText>
              </w:r>
            </w:del>
          </w:p>
        </w:tc>
        <w:tc>
          <w:tcPr>
            <w:tcW w:w="1418" w:type="dxa"/>
            <w:tcBorders>
              <w:top w:val="single" w:sz="4" w:space="0" w:color="auto"/>
              <w:left w:val="single" w:sz="4" w:space="0" w:color="auto"/>
              <w:bottom w:val="single" w:sz="4" w:space="0" w:color="auto"/>
              <w:right w:val="single" w:sz="4" w:space="0" w:color="auto"/>
            </w:tcBorders>
          </w:tcPr>
          <w:p w14:paraId="1A40B8DD" w14:textId="0F99E849" w:rsidR="00E8373C" w:rsidRPr="00B70F61" w:rsidRDefault="00E8373C" w:rsidP="00E8373C">
            <w:pPr>
              <w:pStyle w:val="TAC"/>
            </w:pPr>
            <w:del w:id="78" w:author="Jinwen Ma" w:date="2024-04-23T15:56:00Z">
              <w:r w:rsidRPr="00B70F61" w:rsidDel="00E8373C">
                <w:delText>No</w:delText>
              </w:r>
            </w:del>
          </w:p>
        </w:tc>
      </w:tr>
      <w:tr w:rsidR="00E8373C" w:rsidRPr="00B70F61" w14:paraId="2EF2418D" w14:textId="77777777" w:rsidTr="00EE21A3">
        <w:trPr>
          <w:gridAfter w:val="1"/>
          <w:wAfter w:w="6" w:type="dxa"/>
          <w:trHeight w:val="47"/>
        </w:trPr>
        <w:tc>
          <w:tcPr>
            <w:tcW w:w="2268" w:type="dxa"/>
            <w:tcBorders>
              <w:top w:val="nil"/>
              <w:left w:val="single" w:sz="4" w:space="0" w:color="auto"/>
              <w:bottom w:val="nil"/>
              <w:right w:val="single" w:sz="4" w:space="0" w:color="auto"/>
            </w:tcBorders>
          </w:tcPr>
          <w:p w14:paraId="77ADCAC8"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tcPr>
          <w:p w14:paraId="614946ED" w14:textId="4513F1AD" w:rsidR="00E8373C" w:rsidRPr="00B70F61" w:rsidRDefault="00E8373C" w:rsidP="00E8373C">
            <w:pPr>
              <w:pStyle w:val="TAC"/>
            </w:pPr>
            <w:del w:id="79" w:author="Jinwen Ma" w:date="2024-04-23T15:56:00Z">
              <w:r w:rsidRPr="00B70F61" w:rsidDel="00E8373C">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332DE12" w14:textId="1538F4CC" w:rsidR="00E8373C" w:rsidRPr="00B70F61" w:rsidRDefault="00E8373C" w:rsidP="00E8373C">
            <w:pPr>
              <w:pStyle w:val="TAC"/>
            </w:pPr>
            <w:del w:id="80"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617E2890" w14:textId="7751B927" w:rsidR="00E8373C" w:rsidRPr="00B70F61" w:rsidRDefault="00E8373C" w:rsidP="00E8373C">
            <w:pPr>
              <w:pStyle w:val="TAC"/>
            </w:pPr>
            <w:del w:id="81" w:author="Jinwen Ma" w:date="2024-04-23T15:56:00Z">
              <w:r w:rsidRPr="00B70F61" w:rsidDel="00E8373C">
                <w:delText>CA_n260I</w:delText>
              </w:r>
            </w:del>
          </w:p>
        </w:tc>
        <w:tc>
          <w:tcPr>
            <w:tcW w:w="1418" w:type="dxa"/>
            <w:tcBorders>
              <w:top w:val="single" w:sz="4" w:space="0" w:color="auto"/>
              <w:left w:val="single" w:sz="4" w:space="0" w:color="auto"/>
              <w:bottom w:val="single" w:sz="4" w:space="0" w:color="auto"/>
              <w:right w:val="single" w:sz="4" w:space="0" w:color="auto"/>
            </w:tcBorders>
          </w:tcPr>
          <w:p w14:paraId="3FE6F5DA" w14:textId="70AEA736" w:rsidR="00E8373C" w:rsidRPr="00B70F61" w:rsidRDefault="00E8373C" w:rsidP="00E8373C">
            <w:pPr>
              <w:pStyle w:val="TAC"/>
            </w:pPr>
            <w:del w:id="82"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1A72885C" w14:textId="043E9A35" w:rsidR="00E8373C" w:rsidRPr="00B70F61" w:rsidRDefault="00E8373C" w:rsidP="00E8373C">
            <w:pPr>
              <w:pStyle w:val="TAC"/>
            </w:pPr>
            <w:del w:id="83" w:author="Jinwen Ma" w:date="2024-04-23T15:56:00Z">
              <w:r w:rsidRPr="00B70F61" w:rsidDel="00E8373C">
                <w:delText>CA_n260H</w:delText>
              </w:r>
            </w:del>
          </w:p>
        </w:tc>
        <w:tc>
          <w:tcPr>
            <w:tcW w:w="1418" w:type="dxa"/>
            <w:tcBorders>
              <w:top w:val="single" w:sz="4" w:space="0" w:color="auto"/>
              <w:left w:val="single" w:sz="4" w:space="0" w:color="auto"/>
              <w:bottom w:val="single" w:sz="4" w:space="0" w:color="auto"/>
              <w:right w:val="single" w:sz="4" w:space="0" w:color="auto"/>
            </w:tcBorders>
          </w:tcPr>
          <w:p w14:paraId="36E5F4EF" w14:textId="09510522" w:rsidR="00E8373C" w:rsidRPr="00B70F61" w:rsidRDefault="00E8373C" w:rsidP="00E8373C">
            <w:pPr>
              <w:pStyle w:val="TAC"/>
            </w:pPr>
            <w:del w:id="84" w:author="Jinwen Ma" w:date="2024-04-23T15:56:00Z">
              <w:r w:rsidRPr="00B70F61" w:rsidDel="00E8373C">
                <w:delText>No</w:delText>
              </w:r>
            </w:del>
          </w:p>
        </w:tc>
      </w:tr>
      <w:tr w:rsidR="00E8373C" w:rsidRPr="00B70F61" w14:paraId="2E6696B8"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1EC99810"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tcPr>
          <w:p w14:paraId="36DB6F7C" w14:textId="69F704AF" w:rsidR="00E8373C" w:rsidRPr="00B70F61" w:rsidRDefault="00E8373C" w:rsidP="00E8373C">
            <w:pPr>
              <w:pStyle w:val="TAC"/>
            </w:pPr>
            <w:del w:id="85" w:author="Jinwen Ma" w:date="2024-04-23T15:56:00Z">
              <w:r w:rsidRPr="00B70F61" w:rsidDel="00E8373C">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1B50C170" w14:textId="556DA245" w:rsidR="00E8373C" w:rsidRPr="00B70F61" w:rsidRDefault="00E8373C" w:rsidP="00E8373C">
            <w:pPr>
              <w:pStyle w:val="TAC"/>
            </w:pPr>
            <w:del w:id="86"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0419B3EB" w14:textId="622C3802" w:rsidR="00E8373C" w:rsidRPr="00B70F61" w:rsidRDefault="00E8373C" w:rsidP="00E8373C">
            <w:pPr>
              <w:pStyle w:val="TAC"/>
            </w:pPr>
            <w:del w:id="87" w:author="Jinwen Ma" w:date="2024-04-23T15:56:00Z">
              <w:r w:rsidRPr="00B70F61" w:rsidDel="00E8373C">
                <w:delText>CA_n260I</w:delText>
              </w:r>
            </w:del>
          </w:p>
        </w:tc>
        <w:tc>
          <w:tcPr>
            <w:tcW w:w="1418" w:type="dxa"/>
            <w:tcBorders>
              <w:top w:val="single" w:sz="4" w:space="0" w:color="auto"/>
              <w:left w:val="single" w:sz="4" w:space="0" w:color="auto"/>
              <w:bottom w:val="single" w:sz="4" w:space="0" w:color="auto"/>
              <w:right w:val="single" w:sz="4" w:space="0" w:color="auto"/>
            </w:tcBorders>
          </w:tcPr>
          <w:p w14:paraId="6917E3C2" w14:textId="30E1D16E" w:rsidR="00E8373C" w:rsidRPr="00B70F61" w:rsidRDefault="00E8373C" w:rsidP="00E8373C">
            <w:pPr>
              <w:pStyle w:val="TAC"/>
            </w:pPr>
            <w:del w:id="88" w:author="Jinwen Ma" w:date="2024-04-23T15:56:00Z">
              <w:r w:rsidRPr="00B70F61" w:rsidDel="00E8373C">
                <w:delText>14A</w:delText>
              </w:r>
            </w:del>
          </w:p>
        </w:tc>
        <w:tc>
          <w:tcPr>
            <w:tcW w:w="1418" w:type="dxa"/>
            <w:tcBorders>
              <w:top w:val="single" w:sz="4" w:space="0" w:color="auto"/>
              <w:left w:val="single" w:sz="4" w:space="0" w:color="auto"/>
              <w:bottom w:val="single" w:sz="4" w:space="0" w:color="auto"/>
              <w:right w:val="single" w:sz="4" w:space="0" w:color="auto"/>
            </w:tcBorders>
          </w:tcPr>
          <w:p w14:paraId="54897BD1" w14:textId="00895DD8" w:rsidR="00E8373C" w:rsidRPr="00B70F61" w:rsidRDefault="00E8373C" w:rsidP="00E8373C">
            <w:pPr>
              <w:pStyle w:val="TAC"/>
            </w:pPr>
            <w:del w:id="89" w:author="Jinwen Ma" w:date="2024-04-23T15:56:00Z">
              <w:r w:rsidRPr="00B70F61" w:rsidDel="00E8373C">
                <w:delText>CA_n260I</w:delText>
              </w:r>
            </w:del>
          </w:p>
        </w:tc>
        <w:tc>
          <w:tcPr>
            <w:tcW w:w="1418" w:type="dxa"/>
            <w:tcBorders>
              <w:top w:val="single" w:sz="4" w:space="0" w:color="auto"/>
              <w:left w:val="single" w:sz="4" w:space="0" w:color="auto"/>
              <w:bottom w:val="single" w:sz="4" w:space="0" w:color="auto"/>
              <w:right w:val="single" w:sz="4" w:space="0" w:color="auto"/>
            </w:tcBorders>
          </w:tcPr>
          <w:p w14:paraId="395FE1CF" w14:textId="292B6333" w:rsidR="00E8373C" w:rsidRPr="00B70F61" w:rsidRDefault="00E8373C" w:rsidP="00E8373C">
            <w:pPr>
              <w:pStyle w:val="TAC"/>
            </w:pPr>
            <w:del w:id="90" w:author="Jinwen Ma" w:date="2024-04-23T15:56:00Z">
              <w:r w:rsidRPr="00B70F61" w:rsidDel="00E8373C">
                <w:delText>No</w:delText>
              </w:r>
            </w:del>
          </w:p>
        </w:tc>
      </w:tr>
      <w:tr w:rsidR="00E8373C" w:rsidRPr="00B70F61" w14:paraId="63F19B2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B0E67D" w14:textId="77777777" w:rsidR="00E8373C" w:rsidRPr="00B70F61" w:rsidRDefault="00E8373C" w:rsidP="00E8373C">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0D87147E"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229D967"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A85FDA9" w14:textId="77777777" w:rsidR="00E8373C" w:rsidRPr="00B70F61" w:rsidRDefault="00E8373C" w:rsidP="00E8373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316133E8"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9111A4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291AB0" w14:textId="77777777" w:rsidR="00E8373C" w:rsidRPr="00B70F61" w:rsidRDefault="00E8373C" w:rsidP="00E8373C">
            <w:pPr>
              <w:pStyle w:val="TAC"/>
            </w:pPr>
            <w:r w:rsidRPr="00B70F61">
              <w:t>Yes (NR 2CC)</w:t>
            </w:r>
          </w:p>
        </w:tc>
      </w:tr>
      <w:tr w:rsidR="00E8373C" w:rsidRPr="00B70F61" w14:paraId="62976D7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D99FAD" w14:textId="77777777" w:rsidR="00E8373C" w:rsidRPr="00B70F61" w:rsidRDefault="00E8373C" w:rsidP="00E8373C">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25CF8365"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4F0817A"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9A3D93F" w14:textId="77777777" w:rsidR="00E8373C" w:rsidRPr="00B70F61" w:rsidRDefault="00E8373C" w:rsidP="00E8373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DD21B01"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062DC63"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ADB8CD" w14:textId="77777777" w:rsidR="00E8373C" w:rsidRPr="00B70F61" w:rsidRDefault="00E8373C" w:rsidP="00E8373C">
            <w:pPr>
              <w:pStyle w:val="TAC"/>
            </w:pPr>
            <w:r w:rsidRPr="00B70F61">
              <w:t>No</w:t>
            </w:r>
          </w:p>
        </w:tc>
      </w:tr>
      <w:tr w:rsidR="00E8373C" w:rsidRPr="00B70F61" w14:paraId="553A63A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4F0B4D" w14:textId="77777777" w:rsidR="00E8373C" w:rsidRPr="00B70F61" w:rsidRDefault="00E8373C" w:rsidP="00E8373C">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01717519"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8A5F7AD"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21B9F83" w14:textId="77777777" w:rsidR="00E8373C" w:rsidRPr="00B70F61" w:rsidRDefault="00E8373C" w:rsidP="00E8373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8C326C0"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1B27C8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75F11CB" w14:textId="77777777" w:rsidR="00E8373C" w:rsidRPr="00B70F61" w:rsidRDefault="00E8373C" w:rsidP="00E8373C">
            <w:pPr>
              <w:pStyle w:val="TAC"/>
            </w:pPr>
            <w:r w:rsidRPr="00B70F61">
              <w:t>No</w:t>
            </w:r>
          </w:p>
        </w:tc>
      </w:tr>
      <w:tr w:rsidR="00E8373C" w:rsidRPr="00B70F61" w14:paraId="6C37226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EC6E7" w14:textId="77777777" w:rsidR="00E8373C" w:rsidRPr="00B70F61" w:rsidRDefault="00E8373C" w:rsidP="00E8373C">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1DF16AB4"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51974C9D"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462F8FB" w14:textId="77777777" w:rsidR="00E8373C" w:rsidRPr="00B70F61" w:rsidRDefault="00E8373C" w:rsidP="00E8373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3F675C5"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10F67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2CAE16E" w14:textId="77777777" w:rsidR="00E8373C" w:rsidRPr="00B70F61" w:rsidRDefault="00E8373C" w:rsidP="00E8373C">
            <w:pPr>
              <w:pStyle w:val="TAC"/>
            </w:pPr>
            <w:r w:rsidRPr="00B70F61">
              <w:t>No</w:t>
            </w:r>
          </w:p>
        </w:tc>
      </w:tr>
      <w:tr w:rsidR="00E8373C" w:rsidRPr="00B70F61" w14:paraId="626EB28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2EF953" w14:textId="77777777" w:rsidR="00E8373C" w:rsidRPr="00B70F61" w:rsidRDefault="00E8373C" w:rsidP="00E8373C">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171F920A"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132358B"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E3CD9E7" w14:textId="77777777" w:rsidR="00E8373C" w:rsidRPr="00B70F61" w:rsidRDefault="00E8373C" w:rsidP="00E8373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2F806CE7"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CDEA8A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4F97E4A" w14:textId="77777777" w:rsidR="00E8373C" w:rsidRPr="00B70F61" w:rsidRDefault="00E8373C" w:rsidP="00E8373C">
            <w:pPr>
              <w:pStyle w:val="TAC"/>
            </w:pPr>
            <w:r w:rsidRPr="00B70F61">
              <w:t>No</w:t>
            </w:r>
          </w:p>
        </w:tc>
      </w:tr>
      <w:tr w:rsidR="00E8373C" w:rsidRPr="00B70F61" w14:paraId="58D6821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C3B01F" w14:textId="77777777" w:rsidR="00E8373C" w:rsidRPr="00B70F61" w:rsidRDefault="00E8373C" w:rsidP="00E8373C">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2D486F41"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4EE0C9DC"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0ACCE12" w14:textId="77777777" w:rsidR="00E8373C" w:rsidRPr="00B70F61" w:rsidRDefault="00E8373C" w:rsidP="00E8373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06A5784"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AAC27A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7A6DE4" w14:textId="77777777" w:rsidR="00E8373C" w:rsidRPr="00B70F61" w:rsidRDefault="00E8373C" w:rsidP="00E8373C">
            <w:pPr>
              <w:pStyle w:val="TAC"/>
            </w:pPr>
            <w:r w:rsidRPr="00B70F61">
              <w:t>No</w:t>
            </w:r>
          </w:p>
        </w:tc>
      </w:tr>
      <w:tr w:rsidR="00E8373C" w:rsidRPr="00B70F61" w14:paraId="65412FA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49AA63" w14:textId="77777777" w:rsidR="00E8373C" w:rsidRPr="00B70F61" w:rsidRDefault="00E8373C" w:rsidP="00E8373C">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7D1A5F5E" w14:textId="77777777" w:rsidR="00E8373C" w:rsidRPr="00B70F61" w:rsidRDefault="00E8373C" w:rsidP="00E8373C">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7C99D52"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CA53C84" w14:textId="77777777" w:rsidR="00E8373C" w:rsidRPr="00B70F61" w:rsidRDefault="00E8373C" w:rsidP="00E8373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A0F52D2" w14:textId="77777777" w:rsidR="00E8373C" w:rsidRPr="00B70F61" w:rsidRDefault="00E8373C" w:rsidP="00E8373C">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8E904F9"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70B7A0" w14:textId="77777777" w:rsidR="00E8373C" w:rsidRPr="00B70F61" w:rsidRDefault="00E8373C" w:rsidP="00E8373C">
            <w:pPr>
              <w:pStyle w:val="TAC"/>
            </w:pPr>
            <w:r w:rsidRPr="00B70F61">
              <w:t>No</w:t>
            </w:r>
          </w:p>
        </w:tc>
      </w:tr>
      <w:tr w:rsidR="00E8373C" w:rsidRPr="00B70F61" w14:paraId="4BED9E4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CDA177" w14:textId="77777777" w:rsidR="00E8373C" w:rsidRPr="00B70F61" w:rsidRDefault="00E8373C" w:rsidP="00E8373C">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3BB80183" w14:textId="77777777" w:rsidR="00E8373C" w:rsidRPr="00B70F61" w:rsidRDefault="00E8373C" w:rsidP="00E8373C">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1D1EC9AC" w14:textId="77777777" w:rsidR="00E8373C" w:rsidRPr="00B70F61" w:rsidRDefault="00E8373C" w:rsidP="00E837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412B7F1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CB834C8" w14:textId="77777777" w:rsidR="00E8373C" w:rsidRPr="00B70F61" w:rsidRDefault="00E8373C" w:rsidP="00E837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1CDADCF"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A9186CF" w14:textId="77777777" w:rsidR="00E8373C" w:rsidRPr="00B70F61" w:rsidRDefault="00E8373C" w:rsidP="00E8373C">
            <w:pPr>
              <w:pStyle w:val="TAC"/>
            </w:pPr>
            <w:r w:rsidRPr="00B70F61">
              <w:t>Yes</w:t>
            </w:r>
          </w:p>
        </w:tc>
      </w:tr>
      <w:tr w:rsidR="00E8373C" w:rsidRPr="00B70F61" w14:paraId="53FA426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DDC38F" w14:textId="77777777" w:rsidR="00E8373C" w:rsidRPr="00B70F61" w:rsidRDefault="00E8373C" w:rsidP="00E8373C">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57A446E0" w14:textId="77777777" w:rsidR="00E8373C" w:rsidRPr="00B70F61" w:rsidRDefault="00E8373C" w:rsidP="00E8373C">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43FD804" w14:textId="77777777" w:rsidR="00E8373C" w:rsidRPr="00B70F61" w:rsidRDefault="00E8373C" w:rsidP="00E837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304EE6B9"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DF615CE" w14:textId="77777777" w:rsidR="00E8373C" w:rsidRPr="00B70F61" w:rsidRDefault="00E8373C" w:rsidP="00E8373C">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44AF6E6E"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2C4FB3" w14:textId="77777777" w:rsidR="00E8373C" w:rsidRPr="00B70F61" w:rsidRDefault="00E8373C" w:rsidP="00E8373C">
            <w:pPr>
              <w:pStyle w:val="TAC"/>
            </w:pPr>
            <w:r w:rsidRPr="00B70F61">
              <w:t>Yes</w:t>
            </w:r>
          </w:p>
        </w:tc>
      </w:tr>
      <w:tr w:rsidR="00E8373C" w:rsidRPr="00B70F61" w14:paraId="458363B8" w14:textId="77777777" w:rsidTr="00EE21A3">
        <w:trPr>
          <w:gridAfter w:val="1"/>
          <w:wAfter w:w="6" w:type="dxa"/>
          <w:trHeight w:val="47"/>
          <w:ins w:id="91" w:author="Jinwen Ma" w:date="2024-04-23T15:55:00Z"/>
        </w:trPr>
        <w:tc>
          <w:tcPr>
            <w:tcW w:w="2268" w:type="dxa"/>
            <w:tcBorders>
              <w:top w:val="single" w:sz="4" w:space="0" w:color="auto"/>
              <w:left w:val="single" w:sz="4" w:space="0" w:color="auto"/>
              <w:bottom w:val="nil"/>
              <w:right w:val="single" w:sz="4" w:space="0" w:color="auto"/>
            </w:tcBorders>
          </w:tcPr>
          <w:p w14:paraId="1F1FAC72" w14:textId="68965F63" w:rsidR="00E8373C" w:rsidRPr="00B70F61" w:rsidRDefault="00E8373C" w:rsidP="00E8373C">
            <w:pPr>
              <w:pStyle w:val="TAC"/>
              <w:rPr>
                <w:ins w:id="92" w:author="Jinwen Ma" w:date="2024-04-23T15:55:00Z"/>
              </w:rPr>
            </w:pPr>
            <w:ins w:id="93" w:author="Jinwen Ma" w:date="2024-04-23T15:55:00Z">
              <w:r>
                <w:t>DC_13A_n261A</w:t>
              </w:r>
            </w:ins>
          </w:p>
        </w:tc>
        <w:tc>
          <w:tcPr>
            <w:tcW w:w="1701" w:type="dxa"/>
            <w:tcBorders>
              <w:top w:val="single" w:sz="4" w:space="0" w:color="auto"/>
              <w:left w:val="single" w:sz="4" w:space="0" w:color="auto"/>
              <w:bottom w:val="single" w:sz="4" w:space="0" w:color="auto"/>
              <w:right w:val="single" w:sz="4" w:space="0" w:color="auto"/>
            </w:tcBorders>
          </w:tcPr>
          <w:p w14:paraId="1D275500" w14:textId="6BD6374C" w:rsidR="00E8373C" w:rsidRPr="00B70F61" w:rsidRDefault="00E8373C" w:rsidP="00E8373C">
            <w:pPr>
              <w:pStyle w:val="TAC"/>
              <w:rPr>
                <w:ins w:id="94" w:author="Jinwen Ma" w:date="2024-04-23T15:55:00Z"/>
              </w:rPr>
            </w:pPr>
            <w:ins w:id="95" w:author="Jinwen Ma" w:date="2024-04-23T15:55:00Z">
              <w:r>
                <w:t>DC_13A_n261A</w:t>
              </w:r>
            </w:ins>
          </w:p>
        </w:tc>
        <w:tc>
          <w:tcPr>
            <w:tcW w:w="1418" w:type="dxa"/>
            <w:tcBorders>
              <w:top w:val="single" w:sz="4" w:space="0" w:color="auto"/>
              <w:left w:val="single" w:sz="4" w:space="0" w:color="auto"/>
              <w:bottom w:val="single" w:sz="4" w:space="0" w:color="auto"/>
              <w:right w:val="single" w:sz="4" w:space="0" w:color="auto"/>
            </w:tcBorders>
          </w:tcPr>
          <w:p w14:paraId="08F4B4B3" w14:textId="141452C0" w:rsidR="00E8373C" w:rsidRPr="00B70F61" w:rsidRDefault="00E8373C" w:rsidP="00E8373C">
            <w:pPr>
              <w:pStyle w:val="TAC"/>
              <w:rPr>
                <w:ins w:id="96" w:author="Jinwen Ma" w:date="2024-04-23T15:55:00Z"/>
              </w:rPr>
            </w:pPr>
            <w:ins w:id="97" w:author="Jinwen Ma" w:date="2024-04-23T15:55:00Z">
              <w:r>
                <w:t>13A</w:t>
              </w:r>
            </w:ins>
          </w:p>
        </w:tc>
        <w:tc>
          <w:tcPr>
            <w:tcW w:w="1418" w:type="dxa"/>
            <w:tcBorders>
              <w:top w:val="single" w:sz="4" w:space="0" w:color="auto"/>
              <w:left w:val="single" w:sz="4" w:space="0" w:color="auto"/>
              <w:bottom w:val="single" w:sz="4" w:space="0" w:color="auto"/>
              <w:right w:val="single" w:sz="4" w:space="0" w:color="auto"/>
            </w:tcBorders>
          </w:tcPr>
          <w:p w14:paraId="2EC4E662" w14:textId="6AB75834" w:rsidR="00E8373C" w:rsidRPr="00B70F61" w:rsidRDefault="00E8373C" w:rsidP="00E8373C">
            <w:pPr>
              <w:pStyle w:val="TAC"/>
              <w:rPr>
                <w:ins w:id="98" w:author="Jinwen Ma" w:date="2024-04-23T15:55:00Z"/>
              </w:rPr>
            </w:pPr>
            <w:ins w:id="99" w:author="Jinwen Ma" w:date="2024-04-23T15:55:00Z">
              <w:r>
                <w:t>n261A</w:t>
              </w:r>
            </w:ins>
          </w:p>
        </w:tc>
        <w:tc>
          <w:tcPr>
            <w:tcW w:w="1418" w:type="dxa"/>
            <w:tcBorders>
              <w:top w:val="single" w:sz="4" w:space="0" w:color="auto"/>
              <w:left w:val="single" w:sz="4" w:space="0" w:color="auto"/>
              <w:bottom w:val="single" w:sz="4" w:space="0" w:color="auto"/>
              <w:right w:val="single" w:sz="4" w:space="0" w:color="auto"/>
            </w:tcBorders>
          </w:tcPr>
          <w:p w14:paraId="52C70FA6" w14:textId="16BFB589" w:rsidR="00E8373C" w:rsidRPr="00B70F61" w:rsidRDefault="00E8373C" w:rsidP="00E8373C">
            <w:pPr>
              <w:pStyle w:val="TAC"/>
              <w:rPr>
                <w:ins w:id="100" w:author="Jinwen Ma" w:date="2024-04-23T15:55:00Z"/>
              </w:rPr>
            </w:pPr>
            <w:ins w:id="101" w:author="Jinwen Ma" w:date="2024-04-23T15:55:00Z">
              <w:r>
                <w:t>13A</w:t>
              </w:r>
            </w:ins>
          </w:p>
        </w:tc>
        <w:tc>
          <w:tcPr>
            <w:tcW w:w="1418" w:type="dxa"/>
            <w:tcBorders>
              <w:top w:val="single" w:sz="4" w:space="0" w:color="auto"/>
              <w:left w:val="single" w:sz="4" w:space="0" w:color="auto"/>
              <w:bottom w:val="single" w:sz="4" w:space="0" w:color="auto"/>
              <w:right w:val="single" w:sz="4" w:space="0" w:color="auto"/>
            </w:tcBorders>
          </w:tcPr>
          <w:p w14:paraId="39B0292C" w14:textId="53A3F8CC" w:rsidR="00E8373C" w:rsidRPr="00B70F61" w:rsidRDefault="00E8373C" w:rsidP="00E8373C">
            <w:pPr>
              <w:pStyle w:val="TAC"/>
              <w:rPr>
                <w:ins w:id="102" w:author="Jinwen Ma" w:date="2024-04-23T15:55:00Z"/>
              </w:rPr>
            </w:pPr>
            <w:ins w:id="103" w:author="Jinwen Ma" w:date="2024-04-23T15:55:00Z">
              <w:r>
                <w:t>n261A</w:t>
              </w:r>
            </w:ins>
          </w:p>
        </w:tc>
        <w:tc>
          <w:tcPr>
            <w:tcW w:w="1418" w:type="dxa"/>
            <w:tcBorders>
              <w:top w:val="single" w:sz="4" w:space="0" w:color="auto"/>
              <w:left w:val="single" w:sz="4" w:space="0" w:color="auto"/>
              <w:bottom w:val="single" w:sz="4" w:space="0" w:color="auto"/>
              <w:right w:val="single" w:sz="4" w:space="0" w:color="auto"/>
            </w:tcBorders>
          </w:tcPr>
          <w:p w14:paraId="36285CF8" w14:textId="548C9482" w:rsidR="00E8373C" w:rsidRPr="00B70F61" w:rsidRDefault="00E8373C" w:rsidP="00E8373C">
            <w:pPr>
              <w:pStyle w:val="TAC"/>
              <w:rPr>
                <w:ins w:id="104" w:author="Jinwen Ma" w:date="2024-04-23T15:55:00Z"/>
              </w:rPr>
            </w:pPr>
            <w:ins w:id="105" w:author="Jinwen Ma" w:date="2024-04-23T15:55:00Z">
              <w:r>
                <w:t>Yes</w:t>
              </w:r>
            </w:ins>
          </w:p>
        </w:tc>
      </w:tr>
      <w:tr w:rsidR="00E8373C" w:rsidRPr="00B70F61" w14:paraId="4AD9F58C" w14:textId="77777777" w:rsidTr="00EE21A3">
        <w:trPr>
          <w:gridAfter w:val="1"/>
          <w:wAfter w:w="6" w:type="dxa"/>
          <w:trHeight w:val="47"/>
          <w:ins w:id="106" w:author="Jinwen Ma" w:date="2024-04-23T15:56:00Z"/>
        </w:trPr>
        <w:tc>
          <w:tcPr>
            <w:tcW w:w="2268" w:type="dxa"/>
            <w:tcBorders>
              <w:top w:val="single" w:sz="4" w:space="0" w:color="auto"/>
              <w:left w:val="single" w:sz="4" w:space="0" w:color="auto"/>
              <w:bottom w:val="single" w:sz="4" w:space="0" w:color="auto"/>
              <w:right w:val="single" w:sz="4" w:space="0" w:color="auto"/>
            </w:tcBorders>
          </w:tcPr>
          <w:p w14:paraId="25CD5F2D" w14:textId="77777777" w:rsidR="00E8373C" w:rsidRPr="00B70F61" w:rsidRDefault="00E8373C" w:rsidP="00EE21A3">
            <w:pPr>
              <w:pStyle w:val="TAC"/>
              <w:rPr>
                <w:ins w:id="107" w:author="Jinwen Ma" w:date="2024-04-23T15:56:00Z"/>
              </w:rPr>
            </w:pPr>
            <w:ins w:id="108" w:author="Jinwen Ma" w:date="2024-04-23T15:56:00Z">
              <w:r w:rsidRPr="00B70F61">
                <w:t>DC_14A_n260A</w:t>
              </w:r>
            </w:ins>
          </w:p>
        </w:tc>
        <w:tc>
          <w:tcPr>
            <w:tcW w:w="1701" w:type="dxa"/>
            <w:tcBorders>
              <w:top w:val="single" w:sz="4" w:space="0" w:color="auto"/>
              <w:left w:val="single" w:sz="4" w:space="0" w:color="auto"/>
              <w:bottom w:val="single" w:sz="4" w:space="0" w:color="auto"/>
              <w:right w:val="single" w:sz="4" w:space="0" w:color="auto"/>
            </w:tcBorders>
          </w:tcPr>
          <w:p w14:paraId="52C8FEDD" w14:textId="77777777" w:rsidR="00E8373C" w:rsidRPr="00B70F61" w:rsidRDefault="00E8373C" w:rsidP="00EE21A3">
            <w:pPr>
              <w:pStyle w:val="TAC"/>
              <w:rPr>
                <w:ins w:id="109" w:author="Jinwen Ma" w:date="2024-04-23T15:56:00Z"/>
              </w:rPr>
            </w:pPr>
            <w:ins w:id="110" w:author="Jinwen Ma" w:date="2024-04-23T15:56:00Z">
              <w:r w:rsidRPr="00B70F61">
                <w:t>DC_14A_n260A</w:t>
              </w:r>
            </w:ins>
          </w:p>
        </w:tc>
        <w:tc>
          <w:tcPr>
            <w:tcW w:w="1418" w:type="dxa"/>
            <w:tcBorders>
              <w:top w:val="single" w:sz="4" w:space="0" w:color="auto"/>
              <w:left w:val="single" w:sz="4" w:space="0" w:color="auto"/>
              <w:bottom w:val="single" w:sz="4" w:space="0" w:color="auto"/>
              <w:right w:val="single" w:sz="4" w:space="0" w:color="auto"/>
            </w:tcBorders>
          </w:tcPr>
          <w:p w14:paraId="03E64300" w14:textId="77777777" w:rsidR="00E8373C" w:rsidRPr="00B70F61" w:rsidRDefault="00E8373C" w:rsidP="00EE21A3">
            <w:pPr>
              <w:pStyle w:val="TAC"/>
              <w:rPr>
                <w:ins w:id="111" w:author="Jinwen Ma" w:date="2024-04-23T15:56:00Z"/>
              </w:rPr>
            </w:pPr>
            <w:ins w:id="112"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33A4FAE4" w14:textId="77777777" w:rsidR="00E8373C" w:rsidRPr="00B70F61" w:rsidRDefault="00E8373C" w:rsidP="00EE21A3">
            <w:pPr>
              <w:pStyle w:val="TAC"/>
              <w:rPr>
                <w:ins w:id="113" w:author="Jinwen Ma" w:date="2024-04-23T15:56:00Z"/>
              </w:rPr>
            </w:pPr>
            <w:ins w:id="114" w:author="Jinwen Ma" w:date="2024-04-23T15:56:00Z">
              <w:r w:rsidRPr="00B70F61">
                <w:t>n260A</w:t>
              </w:r>
            </w:ins>
          </w:p>
        </w:tc>
        <w:tc>
          <w:tcPr>
            <w:tcW w:w="1418" w:type="dxa"/>
            <w:tcBorders>
              <w:top w:val="single" w:sz="4" w:space="0" w:color="auto"/>
              <w:left w:val="single" w:sz="4" w:space="0" w:color="auto"/>
              <w:bottom w:val="single" w:sz="4" w:space="0" w:color="auto"/>
              <w:right w:val="single" w:sz="4" w:space="0" w:color="auto"/>
            </w:tcBorders>
          </w:tcPr>
          <w:p w14:paraId="5B39D6E4" w14:textId="77777777" w:rsidR="00E8373C" w:rsidRPr="00B70F61" w:rsidRDefault="00E8373C" w:rsidP="00EE21A3">
            <w:pPr>
              <w:pStyle w:val="TAC"/>
              <w:rPr>
                <w:ins w:id="115" w:author="Jinwen Ma" w:date="2024-04-23T15:56:00Z"/>
              </w:rPr>
            </w:pPr>
            <w:ins w:id="116"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54F5CF67" w14:textId="77777777" w:rsidR="00E8373C" w:rsidRPr="00B70F61" w:rsidRDefault="00E8373C" w:rsidP="00EE21A3">
            <w:pPr>
              <w:pStyle w:val="TAC"/>
              <w:rPr>
                <w:ins w:id="117" w:author="Jinwen Ma" w:date="2024-04-23T15:56:00Z"/>
              </w:rPr>
            </w:pPr>
            <w:ins w:id="118" w:author="Jinwen Ma" w:date="2024-04-23T15:56:00Z">
              <w:r w:rsidRPr="00B70F61">
                <w:t>n260A</w:t>
              </w:r>
            </w:ins>
          </w:p>
        </w:tc>
        <w:tc>
          <w:tcPr>
            <w:tcW w:w="1418" w:type="dxa"/>
            <w:tcBorders>
              <w:top w:val="single" w:sz="4" w:space="0" w:color="auto"/>
              <w:left w:val="single" w:sz="4" w:space="0" w:color="auto"/>
              <w:bottom w:val="single" w:sz="4" w:space="0" w:color="auto"/>
              <w:right w:val="single" w:sz="4" w:space="0" w:color="auto"/>
            </w:tcBorders>
          </w:tcPr>
          <w:p w14:paraId="752295CE" w14:textId="77777777" w:rsidR="00E8373C" w:rsidRPr="00B70F61" w:rsidRDefault="00E8373C" w:rsidP="00EE21A3">
            <w:pPr>
              <w:pStyle w:val="TAC"/>
              <w:rPr>
                <w:ins w:id="119" w:author="Jinwen Ma" w:date="2024-04-23T15:56:00Z"/>
              </w:rPr>
            </w:pPr>
            <w:ins w:id="120" w:author="Jinwen Ma" w:date="2024-04-23T15:56:00Z">
              <w:r w:rsidRPr="00B70F61">
                <w:t>Yes</w:t>
              </w:r>
            </w:ins>
          </w:p>
        </w:tc>
      </w:tr>
      <w:tr w:rsidR="00E8373C" w:rsidRPr="00B70F61" w14:paraId="298A1376" w14:textId="77777777" w:rsidTr="00EE21A3">
        <w:trPr>
          <w:gridAfter w:val="1"/>
          <w:wAfter w:w="6" w:type="dxa"/>
          <w:trHeight w:val="47"/>
          <w:ins w:id="121" w:author="Jinwen Ma" w:date="2024-04-23T15:56:00Z"/>
        </w:trPr>
        <w:tc>
          <w:tcPr>
            <w:tcW w:w="2268" w:type="dxa"/>
            <w:tcBorders>
              <w:top w:val="single" w:sz="4" w:space="0" w:color="auto"/>
              <w:left w:val="single" w:sz="4" w:space="0" w:color="auto"/>
              <w:bottom w:val="nil"/>
              <w:right w:val="single" w:sz="4" w:space="0" w:color="auto"/>
            </w:tcBorders>
          </w:tcPr>
          <w:p w14:paraId="26ADE37D" w14:textId="77777777" w:rsidR="00E8373C" w:rsidRPr="00B70F61" w:rsidRDefault="00E8373C" w:rsidP="00EE21A3">
            <w:pPr>
              <w:pStyle w:val="TAC"/>
              <w:rPr>
                <w:ins w:id="122" w:author="Jinwen Ma" w:date="2024-04-23T15:56:00Z"/>
              </w:rPr>
            </w:pPr>
            <w:ins w:id="123" w:author="Jinwen Ma" w:date="2024-04-23T15:56:00Z">
              <w:r w:rsidRPr="00B70F61">
                <w:t>DC_14A_n260G</w:t>
              </w:r>
            </w:ins>
          </w:p>
        </w:tc>
        <w:tc>
          <w:tcPr>
            <w:tcW w:w="1701" w:type="dxa"/>
            <w:tcBorders>
              <w:top w:val="single" w:sz="4" w:space="0" w:color="auto"/>
              <w:left w:val="single" w:sz="4" w:space="0" w:color="auto"/>
              <w:bottom w:val="single" w:sz="4" w:space="0" w:color="auto"/>
              <w:right w:val="single" w:sz="4" w:space="0" w:color="auto"/>
            </w:tcBorders>
          </w:tcPr>
          <w:p w14:paraId="77FCEDE6" w14:textId="77777777" w:rsidR="00E8373C" w:rsidRPr="00B70F61" w:rsidRDefault="00E8373C" w:rsidP="00EE21A3">
            <w:pPr>
              <w:pStyle w:val="TAC"/>
              <w:rPr>
                <w:ins w:id="124" w:author="Jinwen Ma" w:date="2024-04-23T15:56:00Z"/>
              </w:rPr>
            </w:pPr>
            <w:ins w:id="125" w:author="Jinwen Ma" w:date="2024-04-23T15:56:00Z">
              <w:r w:rsidRPr="00B70F61">
                <w:t>DC_14A_n260A</w:t>
              </w:r>
            </w:ins>
          </w:p>
        </w:tc>
        <w:tc>
          <w:tcPr>
            <w:tcW w:w="1418" w:type="dxa"/>
            <w:tcBorders>
              <w:top w:val="single" w:sz="4" w:space="0" w:color="auto"/>
              <w:left w:val="single" w:sz="4" w:space="0" w:color="auto"/>
              <w:bottom w:val="single" w:sz="4" w:space="0" w:color="auto"/>
              <w:right w:val="single" w:sz="4" w:space="0" w:color="auto"/>
            </w:tcBorders>
          </w:tcPr>
          <w:p w14:paraId="3D3F994D" w14:textId="77777777" w:rsidR="00E8373C" w:rsidRPr="00B70F61" w:rsidRDefault="00E8373C" w:rsidP="00EE21A3">
            <w:pPr>
              <w:pStyle w:val="TAC"/>
              <w:rPr>
                <w:ins w:id="126" w:author="Jinwen Ma" w:date="2024-04-23T15:56:00Z"/>
              </w:rPr>
            </w:pPr>
            <w:ins w:id="127"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4BE8E57B" w14:textId="77777777" w:rsidR="00E8373C" w:rsidRPr="00B70F61" w:rsidRDefault="00E8373C" w:rsidP="00EE21A3">
            <w:pPr>
              <w:pStyle w:val="TAC"/>
              <w:rPr>
                <w:ins w:id="128" w:author="Jinwen Ma" w:date="2024-04-23T15:56:00Z"/>
              </w:rPr>
            </w:pPr>
            <w:ins w:id="129" w:author="Jinwen Ma" w:date="2024-04-23T15:56:00Z">
              <w:r w:rsidRPr="00B70F61">
                <w:t>CA_n260G</w:t>
              </w:r>
            </w:ins>
          </w:p>
        </w:tc>
        <w:tc>
          <w:tcPr>
            <w:tcW w:w="1418" w:type="dxa"/>
            <w:tcBorders>
              <w:top w:val="single" w:sz="4" w:space="0" w:color="auto"/>
              <w:left w:val="single" w:sz="4" w:space="0" w:color="auto"/>
              <w:bottom w:val="single" w:sz="4" w:space="0" w:color="auto"/>
              <w:right w:val="single" w:sz="4" w:space="0" w:color="auto"/>
            </w:tcBorders>
          </w:tcPr>
          <w:p w14:paraId="40B8769A" w14:textId="77777777" w:rsidR="00E8373C" w:rsidRPr="00B70F61" w:rsidRDefault="00E8373C" w:rsidP="00EE21A3">
            <w:pPr>
              <w:pStyle w:val="TAC"/>
              <w:rPr>
                <w:ins w:id="130" w:author="Jinwen Ma" w:date="2024-04-23T15:56:00Z"/>
              </w:rPr>
            </w:pPr>
            <w:ins w:id="131"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7FAAC064" w14:textId="77777777" w:rsidR="00E8373C" w:rsidRPr="00B70F61" w:rsidRDefault="00E8373C" w:rsidP="00EE21A3">
            <w:pPr>
              <w:pStyle w:val="TAC"/>
              <w:rPr>
                <w:ins w:id="132" w:author="Jinwen Ma" w:date="2024-04-23T15:56:00Z"/>
              </w:rPr>
            </w:pPr>
            <w:ins w:id="133" w:author="Jinwen Ma" w:date="2024-04-23T15:56:00Z">
              <w:r w:rsidRPr="00B70F61">
                <w:t>n260A</w:t>
              </w:r>
            </w:ins>
          </w:p>
        </w:tc>
        <w:tc>
          <w:tcPr>
            <w:tcW w:w="1418" w:type="dxa"/>
            <w:tcBorders>
              <w:top w:val="single" w:sz="4" w:space="0" w:color="auto"/>
              <w:left w:val="single" w:sz="4" w:space="0" w:color="auto"/>
              <w:bottom w:val="single" w:sz="4" w:space="0" w:color="auto"/>
              <w:right w:val="single" w:sz="4" w:space="0" w:color="auto"/>
            </w:tcBorders>
          </w:tcPr>
          <w:p w14:paraId="54A3C359" w14:textId="77777777" w:rsidR="00E8373C" w:rsidRPr="00B70F61" w:rsidRDefault="00E8373C" w:rsidP="00EE21A3">
            <w:pPr>
              <w:pStyle w:val="TAC"/>
              <w:rPr>
                <w:ins w:id="134" w:author="Jinwen Ma" w:date="2024-04-23T15:56:00Z"/>
              </w:rPr>
            </w:pPr>
            <w:ins w:id="135" w:author="Jinwen Ma" w:date="2024-04-23T15:56:00Z">
              <w:r w:rsidRPr="00B70F61">
                <w:t>Yes (NR 2CC)</w:t>
              </w:r>
            </w:ins>
          </w:p>
        </w:tc>
      </w:tr>
      <w:tr w:rsidR="00E8373C" w:rsidRPr="00B70F61" w14:paraId="4E4271B9" w14:textId="77777777" w:rsidTr="00EE21A3">
        <w:trPr>
          <w:gridAfter w:val="1"/>
          <w:wAfter w:w="6" w:type="dxa"/>
          <w:trHeight w:val="47"/>
          <w:ins w:id="136" w:author="Jinwen Ma" w:date="2024-04-23T15:56:00Z"/>
        </w:trPr>
        <w:tc>
          <w:tcPr>
            <w:tcW w:w="2268" w:type="dxa"/>
            <w:tcBorders>
              <w:top w:val="nil"/>
              <w:left w:val="single" w:sz="4" w:space="0" w:color="auto"/>
              <w:bottom w:val="single" w:sz="4" w:space="0" w:color="auto"/>
              <w:right w:val="single" w:sz="4" w:space="0" w:color="auto"/>
            </w:tcBorders>
          </w:tcPr>
          <w:p w14:paraId="31195F73" w14:textId="77777777" w:rsidR="00E8373C" w:rsidRPr="00B70F61" w:rsidRDefault="00E8373C" w:rsidP="00EE21A3">
            <w:pPr>
              <w:pStyle w:val="TAC"/>
              <w:rPr>
                <w:ins w:id="137" w:author="Jinwen Ma" w:date="2024-04-23T15:56:00Z"/>
              </w:rPr>
            </w:pPr>
          </w:p>
        </w:tc>
        <w:tc>
          <w:tcPr>
            <w:tcW w:w="1701" w:type="dxa"/>
            <w:tcBorders>
              <w:top w:val="single" w:sz="4" w:space="0" w:color="auto"/>
              <w:left w:val="single" w:sz="4" w:space="0" w:color="auto"/>
              <w:bottom w:val="single" w:sz="4" w:space="0" w:color="auto"/>
              <w:right w:val="single" w:sz="4" w:space="0" w:color="auto"/>
            </w:tcBorders>
          </w:tcPr>
          <w:p w14:paraId="356F807E" w14:textId="77777777" w:rsidR="00E8373C" w:rsidRPr="00B70F61" w:rsidRDefault="00E8373C" w:rsidP="00EE21A3">
            <w:pPr>
              <w:pStyle w:val="TAC"/>
              <w:rPr>
                <w:ins w:id="138" w:author="Jinwen Ma" w:date="2024-04-23T15:56:00Z"/>
              </w:rPr>
            </w:pPr>
            <w:ins w:id="139" w:author="Jinwen Ma" w:date="2024-04-23T15:56:00Z">
              <w:r w:rsidRPr="00B70F61">
                <w:t>DC_14A_n260G</w:t>
              </w:r>
            </w:ins>
          </w:p>
        </w:tc>
        <w:tc>
          <w:tcPr>
            <w:tcW w:w="1418" w:type="dxa"/>
            <w:tcBorders>
              <w:top w:val="single" w:sz="4" w:space="0" w:color="auto"/>
              <w:left w:val="single" w:sz="4" w:space="0" w:color="auto"/>
              <w:bottom w:val="single" w:sz="4" w:space="0" w:color="auto"/>
              <w:right w:val="single" w:sz="4" w:space="0" w:color="auto"/>
            </w:tcBorders>
          </w:tcPr>
          <w:p w14:paraId="11A120B7" w14:textId="77777777" w:rsidR="00E8373C" w:rsidRPr="00B70F61" w:rsidRDefault="00E8373C" w:rsidP="00EE21A3">
            <w:pPr>
              <w:pStyle w:val="TAC"/>
              <w:rPr>
                <w:ins w:id="140" w:author="Jinwen Ma" w:date="2024-04-23T15:56:00Z"/>
              </w:rPr>
            </w:pPr>
            <w:ins w:id="141"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6D70D622" w14:textId="77777777" w:rsidR="00E8373C" w:rsidRPr="00B70F61" w:rsidRDefault="00E8373C" w:rsidP="00EE21A3">
            <w:pPr>
              <w:pStyle w:val="TAC"/>
              <w:rPr>
                <w:ins w:id="142" w:author="Jinwen Ma" w:date="2024-04-23T15:56:00Z"/>
              </w:rPr>
            </w:pPr>
            <w:ins w:id="143" w:author="Jinwen Ma" w:date="2024-04-23T15:56:00Z">
              <w:r w:rsidRPr="00B70F61">
                <w:t>CA_n260G</w:t>
              </w:r>
            </w:ins>
          </w:p>
        </w:tc>
        <w:tc>
          <w:tcPr>
            <w:tcW w:w="1418" w:type="dxa"/>
            <w:tcBorders>
              <w:top w:val="single" w:sz="4" w:space="0" w:color="auto"/>
              <w:left w:val="single" w:sz="4" w:space="0" w:color="auto"/>
              <w:bottom w:val="single" w:sz="4" w:space="0" w:color="auto"/>
              <w:right w:val="single" w:sz="4" w:space="0" w:color="auto"/>
            </w:tcBorders>
          </w:tcPr>
          <w:p w14:paraId="1CD3C566" w14:textId="77777777" w:rsidR="00E8373C" w:rsidRPr="00B70F61" w:rsidRDefault="00E8373C" w:rsidP="00EE21A3">
            <w:pPr>
              <w:pStyle w:val="TAC"/>
              <w:rPr>
                <w:ins w:id="144" w:author="Jinwen Ma" w:date="2024-04-23T15:56:00Z"/>
              </w:rPr>
            </w:pPr>
            <w:ins w:id="145"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03489507" w14:textId="77777777" w:rsidR="00E8373C" w:rsidRPr="00B70F61" w:rsidRDefault="00E8373C" w:rsidP="00EE21A3">
            <w:pPr>
              <w:pStyle w:val="TAC"/>
              <w:rPr>
                <w:ins w:id="146" w:author="Jinwen Ma" w:date="2024-04-23T15:56:00Z"/>
              </w:rPr>
            </w:pPr>
            <w:ins w:id="147" w:author="Jinwen Ma" w:date="2024-04-23T15:56:00Z">
              <w:r w:rsidRPr="00B70F61">
                <w:t>CA_n260G</w:t>
              </w:r>
            </w:ins>
          </w:p>
        </w:tc>
        <w:tc>
          <w:tcPr>
            <w:tcW w:w="1418" w:type="dxa"/>
            <w:tcBorders>
              <w:top w:val="single" w:sz="4" w:space="0" w:color="auto"/>
              <w:left w:val="single" w:sz="4" w:space="0" w:color="auto"/>
              <w:bottom w:val="single" w:sz="4" w:space="0" w:color="auto"/>
              <w:right w:val="single" w:sz="4" w:space="0" w:color="auto"/>
            </w:tcBorders>
          </w:tcPr>
          <w:p w14:paraId="1289DF26" w14:textId="77777777" w:rsidR="00E8373C" w:rsidRPr="00B70F61" w:rsidRDefault="00E8373C" w:rsidP="00EE21A3">
            <w:pPr>
              <w:pStyle w:val="TAC"/>
              <w:rPr>
                <w:ins w:id="148" w:author="Jinwen Ma" w:date="2024-04-23T15:56:00Z"/>
              </w:rPr>
            </w:pPr>
            <w:ins w:id="149" w:author="Jinwen Ma" w:date="2024-04-23T15:56:00Z">
              <w:r w:rsidRPr="00B70F61">
                <w:t>No</w:t>
              </w:r>
            </w:ins>
          </w:p>
        </w:tc>
      </w:tr>
      <w:tr w:rsidR="00E8373C" w:rsidRPr="00B70F61" w14:paraId="285893A0" w14:textId="77777777" w:rsidTr="00EE21A3">
        <w:trPr>
          <w:gridAfter w:val="1"/>
          <w:wAfter w:w="6" w:type="dxa"/>
          <w:trHeight w:val="47"/>
          <w:ins w:id="150" w:author="Jinwen Ma" w:date="2024-04-23T15:56:00Z"/>
        </w:trPr>
        <w:tc>
          <w:tcPr>
            <w:tcW w:w="2268" w:type="dxa"/>
            <w:tcBorders>
              <w:top w:val="single" w:sz="4" w:space="0" w:color="auto"/>
              <w:left w:val="single" w:sz="4" w:space="0" w:color="auto"/>
              <w:bottom w:val="nil"/>
              <w:right w:val="single" w:sz="4" w:space="0" w:color="auto"/>
            </w:tcBorders>
          </w:tcPr>
          <w:p w14:paraId="6611AA89" w14:textId="77777777" w:rsidR="00E8373C" w:rsidRPr="00B70F61" w:rsidRDefault="00E8373C" w:rsidP="00EE21A3">
            <w:pPr>
              <w:pStyle w:val="TAC"/>
              <w:rPr>
                <w:ins w:id="151" w:author="Jinwen Ma" w:date="2024-04-23T15:56:00Z"/>
              </w:rPr>
            </w:pPr>
            <w:ins w:id="152" w:author="Jinwen Ma" w:date="2024-04-23T15:56:00Z">
              <w:r w:rsidRPr="00B70F61">
                <w:t>DC_14A_n260H</w:t>
              </w:r>
            </w:ins>
          </w:p>
        </w:tc>
        <w:tc>
          <w:tcPr>
            <w:tcW w:w="1701" w:type="dxa"/>
            <w:tcBorders>
              <w:top w:val="single" w:sz="4" w:space="0" w:color="auto"/>
              <w:left w:val="single" w:sz="4" w:space="0" w:color="auto"/>
              <w:bottom w:val="single" w:sz="4" w:space="0" w:color="auto"/>
              <w:right w:val="single" w:sz="4" w:space="0" w:color="auto"/>
            </w:tcBorders>
          </w:tcPr>
          <w:p w14:paraId="4EC82BED" w14:textId="77777777" w:rsidR="00E8373C" w:rsidRPr="00B70F61" w:rsidRDefault="00E8373C" w:rsidP="00EE21A3">
            <w:pPr>
              <w:pStyle w:val="TAC"/>
              <w:rPr>
                <w:ins w:id="153" w:author="Jinwen Ma" w:date="2024-04-23T15:56:00Z"/>
              </w:rPr>
            </w:pPr>
            <w:ins w:id="154" w:author="Jinwen Ma" w:date="2024-04-23T15:56:00Z">
              <w:r w:rsidRPr="00B70F61">
                <w:t>DC_14A_n260A</w:t>
              </w:r>
            </w:ins>
          </w:p>
        </w:tc>
        <w:tc>
          <w:tcPr>
            <w:tcW w:w="1418" w:type="dxa"/>
            <w:tcBorders>
              <w:top w:val="single" w:sz="4" w:space="0" w:color="auto"/>
              <w:left w:val="single" w:sz="4" w:space="0" w:color="auto"/>
              <w:bottom w:val="single" w:sz="4" w:space="0" w:color="auto"/>
              <w:right w:val="single" w:sz="4" w:space="0" w:color="auto"/>
            </w:tcBorders>
          </w:tcPr>
          <w:p w14:paraId="7049FAFC" w14:textId="77777777" w:rsidR="00E8373C" w:rsidRPr="00B70F61" w:rsidRDefault="00E8373C" w:rsidP="00EE21A3">
            <w:pPr>
              <w:pStyle w:val="TAC"/>
              <w:rPr>
                <w:ins w:id="155" w:author="Jinwen Ma" w:date="2024-04-23T15:56:00Z"/>
              </w:rPr>
            </w:pPr>
            <w:ins w:id="156"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612E9838" w14:textId="77777777" w:rsidR="00E8373C" w:rsidRPr="00B70F61" w:rsidRDefault="00E8373C" w:rsidP="00EE21A3">
            <w:pPr>
              <w:pStyle w:val="TAC"/>
              <w:rPr>
                <w:ins w:id="157" w:author="Jinwen Ma" w:date="2024-04-23T15:56:00Z"/>
              </w:rPr>
            </w:pPr>
            <w:ins w:id="158" w:author="Jinwen Ma" w:date="2024-04-23T15:56:00Z">
              <w:r w:rsidRPr="00B70F61">
                <w:t>CA_n260H</w:t>
              </w:r>
            </w:ins>
          </w:p>
        </w:tc>
        <w:tc>
          <w:tcPr>
            <w:tcW w:w="1418" w:type="dxa"/>
            <w:tcBorders>
              <w:top w:val="single" w:sz="4" w:space="0" w:color="auto"/>
              <w:left w:val="single" w:sz="4" w:space="0" w:color="auto"/>
              <w:bottom w:val="single" w:sz="4" w:space="0" w:color="auto"/>
              <w:right w:val="single" w:sz="4" w:space="0" w:color="auto"/>
            </w:tcBorders>
          </w:tcPr>
          <w:p w14:paraId="53929427" w14:textId="77777777" w:rsidR="00E8373C" w:rsidRPr="00B70F61" w:rsidRDefault="00E8373C" w:rsidP="00EE21A3">
            <w:pPr>
              <w:pStyle w:val="TAC"/>
              <w:rPr>
                <w:ins w:id="159" w:author="Jinwen Ma" w:date="2024-04-23T15:56:00Z"/>
              </w:rPr>
            </w:pPr>
            <w:ins w:id="160"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394A8704" w14:textId="77777777" w:rsidR="00E8373C" w:rsidRPr="00B70F61" w:rsidRDefault="00E8373C" w:rsidP="00EE21A3">
            <w:pPr>
              <w:pStyle w:val="TAC"/>
              <w:rPr>
                <w:ins w:id="161" w:author="Jinwen Ma" w:date="2024-04-23T15:56:00Z"/>
              </w:rPr>
            </w:pPr>
            <w:ins w:id="162" w:author="Jinwen Ma" w:date="2024-04-23T15:56:00Z">
              <w:r w:rsidRPr="00B70F61">
                <w:t>n260A</w:t>
              </w:r>
            </w:ins>
          </w:p>
        </w:tc>
        <w:tc>
          <w:tcPr>
            <w:tcW w:w="1418" w:type="dxa"/>
            <w:tcBorders>
              <w:top w:val="single" w:sz="4" w:space="0" w:color="auto"/>
              <w:left w:val="single" w:sz="4" w:space="0" w:color="auto"/>
              <w:bottom w:val="single" w:sz="4" w:space="0" w:color="auto"/>
              <w:right w:val="single" w:sz="4" w:space="0" w:color="auto"/>
            </w:tcBorders>
          </w:tcPr>
          <w:p w14:paraId="7B2A7F0A" w14:textId="77777777" w:rsidR="00E8373C" w:rsidRPr="00B70F61" w:rsidRDefault="00E8373C" w:rsidP="00EE21A3">
            <w:pPr>
              <w:pStyle w:val="TAC"/>
              <w:rPr>
                <w:ins w:id="163" w:author="Jinwen Ma" w:date="2024-04-23T15:56:00Z"/>
              </w:rPr>
            </w:pPr>
            <w:ins w:id="164" w:author="Jinwen Ma" w:date="2024-04-23T15:56:00Z">
              <w:r w:rsidRPr="00B70F61">
                <w:t>No</w:t>
              </w:r>
            </w:ins>
          </w:p>
        </w:tc>
      </w:tr>
      <w:tr w:rsidR="00E8373C" w:rsidRPr="00B70F61" w14:paraId="4BE9840D" w14:textId="77777777" w:rsidTr="00EE21A3">
        <w:trPr>
          <w:gridAfter w:val="1"/>
          <w:wAfter w:w="6" w:type="dxa"/>
          <w:trHeight w:val="47"/>
          <w:ins w:id="165" w:author="Jinwen Ma" w:date="2024-04-23T15:56:00Z"/>
        </w:trPr>
        <w:tc>
          <w:tcPr>
            <w:tcW w:w="2268" w:type="dxa"/>
            <w:tcBorders>
              <w:top w:val="nil"/>
              <w:left w:val="single" w:sz="4" w:space="0" w:color="auto"/>
              <w:bottom w:val="nil"/>
              <w:right w:val="single" w:sz="4" w:space="0" w:color="auto"/>
            </w:tcBorders>
          </w:tcPr>
          <w:p w14:paraId="692437AA" w14:textId="77777777" w:rsidR="00E8373C" w:rsidRPr="00B70F61" w:rsidRDefault="00E8373C" w:rsidP="00EE21A3">
            <w:pPr>
              <w:pStyle w:val="TAC"/>
              <w:rPr>
                <w:ins w:id="166" w:author="Jinwen Ma" w:date="2024-04-23T15:56:00Z"/>
              </w:rPr>
            </w:pPr>
          </w:p>
        </w:tc>
        <w:tc>
          <w:tcPr>
            <w:tcW w:w="1701" w:type="dxa"/>
            <w:tcBorders>
              <w:top w:val="single" w:sz="4" w:space="0" w:color="auto"/>
              <w:left w:val="single" w:sz="4" w:space="0" w:color="auto"/>
              <w:bottom w:val="single" w:sz="4" w:space="0" w:color="auto"/>
              <w:right w:val="single" w:sz="4" w:space="0" w:color="auto"/>
            </w:tcBorders>
          </w:tcPr>
          <w:p w14:paraId="2D786D18" w14:textId="77777777" w:rsidR="00E8373C" w:rsidRPr="00B70F61" w:rsidRDefault="00E8373C" w:rsidP="00EE21A3">
            <w:pPr>
              <w:pStyle w:val="TAC"/>
              <w:rPr>
                <w:ins w:id="167" w:author="Jinwen Ma" w:date="2024-04-23T15:56:00Z"/>
              </w:rPr>
            </w:pPr>
            <w:ins w:id="168" w:author="Jinwen Ma" w:date="2024-04-23T15:56:00Z">
              <w:r w:rsidRPr="00B70F61">
                <w:t>DC_14A_n260G</w:t>
              </w:r>
            </w:ins>
          </w:p>
        </w:tc>
        <w:tc>
          <w:tcPr>
            <w:tcW w:w="1418" w:type="dxa"/>
            <w:tcBorders>
              <w:top w:val="single" w:sz="4" w:space="0" w:color="auto"/>
              <w:left w:val="single" w:sz="4" w:space="0" w:color="auto"/>
              <w:bottom w:val="single" w:sz="4" w:space="0" w:color="auto"/>
              <w:right w:val="single" w:sz="4" w:space="0" w:color="auto"/>
            </w:tcBorders>
          </w:tcPr>
          <w:p w14:paraId="7FFE009D" w14:textId="77777777" w:rsidR="00E8373C" w:rsidRPr="00B70F61" w:rsidRDefault="00E8373C" w:rsidP="00EE21A3">
            <w:pPr>
              <w:pStyle w:val="TAC"/>
              <w:rPr>
                <w:ins w:id="169" w:author="Jinwen Ma" w:date="2024-04-23T15:56:00Z"/>
              </w:rPr>
            </w:pPr>
            <w:ins w:id="170"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4E6A9181" w14:textId="77777777" w:rsidR="00E8373C" w:rsidRPr="00B70F61" w:rsidRDefault="00E8373C" w:rsidP="00EE21A3">
            <w:pPr>
              <w:pStyle w:val="TAC"/>
              <w:rPr>
                <w:ins w:id="171" w:author="Jinwen Ma" w:date="2024-04-23T15:56:00Z"/>
              </w:rPr>
            </w:pPr>
            <w:ins w:id="172" w:author="Jinwen Ma" w:date="2024-04-23T15:56:00Z">
              <w:r w:rsidRPr="00B70F61">
                <w:t>CA_n260H</w:t>
              </w:r>
            </w:ins>
          </w:p>
        </w:tc>
        <w:tc>
          <w:tcPr>
            <w:tcW w:w="1418" w:type="dxa"/>
            <w:tcBorders>
              <w:top w:val="single" w:sz="4" w:space="0" w:color="auto"/>
              <w:left w:val="single" w:sz="4" w:space="0" w:color="auto"/>
              <w:bottom w:val="single" w:sz="4" w:space="0" w:color="auto"/>
              <w:right w:val="single" w:sz="4" w:space="0" w:color="auto"/>
            </w:tcBorders>
          </w:tcPr>
          <w:p w14:paraId="695CCF1D" w14:textId="77777777" w:rsidR="00E8373C" w:rsidRPr="00B70F61" w:rsidRDefault="00E8373C" w:rsidP="00EE21A3">
            <w:pPr>
              <w:pStyle w:val="TAC"/>
              <w:rPr>
                <w:ins w:id="173" w:author="Jinwen Ma" w:date="2024-04-23T15:56:00Z"/>
              </w:rPr>
            </w:pPr>
            <w:ins w:id="174"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28826FCA" w14:textId="77777777" w:rsidR="00E8373C" w:rsidRPr="00B70F61" w:rsidRDefault="00E8373C" w:rsidP="00EE21A3">
            <w:pPr>
              <w:pStyle w:val="TAC"/>
              <w:rPr>
                <w:ins w:id="175" w:author="Jinwen Ma" w:date="2024-04-23T15:56:00Z"/>
              </w:rPr>
            </w:pPr>
            <w:ins w:id="176" w:author="Jinwen Ma" w:date="2024-04-23T15:56:00Z">
              <w:r w:rsidRPr="00B70F61">
                <w:t>CA_n260G</w:t>
              </w:r>
            </w:ins>
          </w:p>
        </w:tc>
        <w:tc>
          <w:tcPr>
            <w:tcW w:w="1418" w:type="dxa"/>
            <w:tcBorders>
              <w:top w:val="single" w:sz="4" w:space="0" w:color="auto"/>
              <w:left w:val="single" w:sz="4" w:space="0" w:color="auto"/>
              <w:bottom w:val="single" w:sz="4" w:space="0" w:color="auto"/>
              <w:right w:val="single" w:sz="4" w:space="0" w:color="auto"/>
            </w:tcBorders>
          </w:tcPr>
          <w:p w14:paraId="2F077392" w14:textId="77777777" w:rsidR="00E8373C" w:rsidRPr="00B70F61" w:rsidRDefault="00E8373C" w:rsidP="00EE21A3">
            <w:pPr>
              <w:pStyle w:val="TAC"/>
              <w:rPr>
                <w:ins w:id="177" w:author="Jinwen Ma" w:date="2024-04-23T15:56:00Z"/>
              </w:rPr>
            </w:pPr>
            <w:ins w:id="178" w:author="Jinwen Ma" w:date="2024-04-23T15:56:00Z">
              <w:r w:rsidRPr="00B70F61">
                <w:t>No</w:t>
              </w:r>
            </w:ins>
          </w:p>
        </w:tc>
      </w:tr>
      <w:tr w:rsidR="00E8373C" w:rsidRPr="00B70F61" w14:paraId="5A3A5310" w14:textId="77777777" w:rsidTr="00EE21A3">
        <w:trPr>
          <w:gridAfter w:val="1"/>
          <w:wAfter w:w="6" w:type="dxa"/>
          <w:trHeight w:val="47"/>
          <w:ins w:id="179" w:author="Jinwen Ma" w:date="2024-04-23T15:56:00Z"/>
        </w:trPr>
        <w:tc>
          <w:tcPr>
            <w:tcW w:w="2268" w:type="dxa"/>
            <w:tcBorders>
              <w:top w:val="nil"/>
              <w:left w:val="single" w:sz="4" w:space="0" w:color="auto"/>
              <w:bottom w:val="single" w:sz="4" w:space="0" w:color="auto"/>
              <w:right w:val="single" w:sz="4" w:space="0" w:color="auto"/>
            </w:tcBorders>
          </w:tcPr>
          <w:p w14:paraId="587BC2A9" w14:textId="77777777" w:rsidR="00E8373C" w:rsidRPr="00B70F61" w:rsidRDefault="00E8373C" w:rsidP="00EE21A3">
            <w:pPr>
              <w:pStyle w:val="TAC"/>
              <w:rPr>
                <w:ins w:id="180" w:author="Jinwen Ma" w:date="2024-04-23T15:56:00Z"/>
              </w:rPr>
            </w:pPr>
          </w:p>
        </w:tc>
        <w:tc>
          <w:tcPr>
            <w:tcW w:w="1701" w:type="dxa"/>
            <w:tcBorders>
              <w:top w:val="single" w:sz="4" w:space="0" w:color="auto"/>
              <w:left w:val="single" w:sz="4" w:space="0" w:color="auto"/>
              <w:bottom w:val="single" w:sz="4" w:space="0" w:color="auto"/>
              <w:right w:val="single" w:sz="4" w:space="0" w:color="auto"/>
            </w:tcBorders>
          </w:tcPr>
          <w:p w14:paraId="1EE7A25E" w14:textId="77777777" w:rsidR="00E8373C" w:rsidRPr="00B70F61" w:rsidRDefault="00E8373C" w:rsidP="00EE21A3">
            <w:pPr>
              <w:pStyle w:val="TAC"/>
              <w:rPr>
                <w:ins w:id="181" w:author="Jinwen Ma" w:date="2024-04-23T15:56:00Z"/>
              </w:rPr>
            </w:pPr>
            <w:ins w:id="182" w:author="Jinwen Ma" w:date="2024-04-23T15:56:00Z">
              <w:r w:rsidRPr="00B70F61">
                <w:t>DC_14A_n260H</w:t>
              </w:r>
            </w:ins>
          </w:p>
        </w:tc>
        <w:tc>
          <w:tcPr>
            <w:tcW w:w="1418" w:type="dxa"/>
            <w:tcBorders>
              <w:top w:val="single" w:sz="4" w:space="0" w:color="auto"/>
              <w:left w:val="single" w:sz="4" w:space="0" w:color="auto"/>
              <w:bottom w:val="single" w:sz="4" w:space="0" w:color="auto"/>
              <w:right w:val="single" w:sz="4" w:space="0" w:color="auto"/>
            </w:tcBorders>
          </w:tcPr>
          <w:p w14:paraId="374CA2E0" w14:textId="77777777" w:rsidR="00E8373C" w:rsidRPr="00B70F61" w:rsidRDefault="00E8373C" w:rsidP="00EE21A3">
            <w:pPr>
              <w:pStyle w:val="TAC"/>
              <w:rPr>
                <w:ins w:id="183" w:author="Jinwen Ma" w:date="2024-04-23T15:56:00Z"/>
              </w:rPr>
            </w:pPr>
            <w:ins w:id="184"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12114418" w14:textId="77777777" w:rsidR="00E8373C" w:rsidRPr="00B70F61" w:rsidRDefault="00E8373C" w:rsidP="00EE21A3">
            <w:pPr>
              <w:pStyle w:val="TAC"/>
              <w:rPr>
                <w:ins w:id="185" w:author="Jinwen Ma" w:date="2024-04-23T15:56:00Z"/>
              </w:rPr>
            </w:pPr>
            <w:ins w:id="186" w:author="Jinwen Ma" w:date="2024-04-23T15:56:00Z">
              <w:r w:rsidRPr="00B70F61">
                <w:t>CA_n260H</w:t>
              </w:r>
            </w:ins>
          </w:p>
        </w:tc>
        <w:tc>
          <w:tcPr>
            <w:tcW w:w="1418" w:type="dxa"/>
            <w:tcBorders>
              <w:top w:val="single" w:sz="4" w:space="0" w:color="auto"/>
              <w:left w:val="single" w:sz="4" w:space="0" w:color="auto"/>
              <w:bottom w:val="single" w:sz="4" w:space="0" w:color="auto"/>
              <w:right w:val="single" w:sz="4" w:space="0" w:color="auto"/>
            </w:tcBorders>
          </w:tcPr>
          <w:p w14:paraId="3B6E0298" w14:textId="77777777" w:rsidR="00E8373C" w:rsidRPr="00B70F61" w:rsidRDefault="00E8373C" w:rsidP="00EE21A3">
            <w:pPr>
              <w:pStyle w:val="TAC"/>
              <w:rPr>
                <w:ins w:id="187" w:author="Jinwen Ma" w:date="2024-04-23T15:56:00Z"/>
              </w:rPr>
            </w:pPr>
            <w:ins w:id="188"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06664BB4" w14:textId="77777777" w:rsidR="00E8373C" w:rsidRPr="00B70F61" w:rsidRDefault="00E8373C" w:rsidP="00EE21A3">
            <w:pPr>
              <w:pStyle w:val="TAC"/>
              <w:rPr>
                <w:ins w:id="189" w:author="Jinwen Ma" w:date="2024-04-23T15:56:00Z"/>
              </w:rPr>
            </w:pPr>
            <w:ins w:id="190" w:author="Jinwen Ma" w:date="2024-04-23T15:56:00Z">
              <w:r w:rsidRPr="00B70F61">
                <w:t>CA_n260H</w:t>
              </w:r>
            </w:ins>
          </w:p>
        </w:tc>
        <w:tc>
          <w:tcPr>
            <w:tcW w:w="1418" w:type="dxa"/>
            <w:tcBorders>
              <w:top w:val="single" w:sz="4" w:space="0" w:color="auto"/>
              <w:left w:val="single" w:sz="4" w:space="0" w:color="auto"/>
              <w:bottom w:val="single" w:sz="4" w:space="0" w:color="auto"/>
              <w:right w:val="single" w:sz="4" w:space="0" w:color="auto"/>
            </w:tcBorders>
          </w:tcPr>
          <w:p w14:paraId="1D72DAA3" w14:textId="77777777" w:rsidR="00E8373C" w:rsidRPr="00B70F61" w:rsidRDefault="00E8373C" w:rsidP="00EE21A3">
            <w:pPr>
              <w:pStyle w:val="TAC"/>
              <w:rPr>
                <w:ins w:id="191" w:author="Jinwen Ma" w:date="2024-04-23T15:56:00Z"/>
              </w:rPr>
            </w:pPr>
            <w:ins w:id="192" w:author="Jinwen Ma" w:date="2024-04-23T15:56:00Z">
              <w:r w:rsidRPr="00B70F61">
                <w:t>No</w:t>
              </w:r>
            </w:ins>
          </w:p>
        </w:tc>
      </w:tr>
      <w:tr w:rsidR="00E8373C" w:rsidRPr="00B70F61" w14:paraId="0AD79ABC" w14:textId="77777777" w:rsidTr="00EE21A3">
        <w:trPr>
          <w:gridAfter w:val="1"/>
          <w:wAfter w:w="6" w:type="dxa"/>
          <w:trHeight w:val="47"/>
          <w:ins w:id="193" w:author="Jinwen Ma" w:date="2024-04-23T15:56:00Z"/>
        </w:trPr>
        <w:tc>
          <w:tcPr>
            <w:tcW w:w="2268" w:type="dxa"/>
            <w:tcBorders>
              <w:top w:val="single" w:sz="4" w:space="0" w:color="auto"/>
              <w:left w:val="single" w:sz="4" w:space="0" w:color="auto"/>
              <w:bottom w:val="nil"/>
              <w:right w:val="single" w:sz="4" w:space="0" w:color="auto"/>
            </w:tcBorders>
          </w:tcPr>
          <w:p w14:paraId="0A918154" w14:textId="77777777" w:rsidR="00E8373C" w:rsidRPr="00B70F61" w:rsidRDefault="00E8373C" w:rsidP="00EE21A3">
            <w:pPr>
              <w:pStyle w:val="TAC"/>
              <w:rPr>
                <w:ins w:id="194" w:author="Jinwen Ma" w:date="2024-04-23T15:56:00Z"/>
              </w:rPr>
            </w:pPr>
            <w:ins w:id="195" w:author="Jinwen Ma" w:date="2024-04-23T15:56:00Z">
              <w:r w:rsidRPr="00B70F61">
                <w:t>DC_14A_n260I</w:t>
              </w:r>
            </w:ins>
          </w:p>
        </w:tc>
        <w:tc>
          <w:tcPr>
            <w:tcW w:w="1701" w:type="dxa"/>
            <w:tcBorders>
              <w:top w:val="single" w:sz="4" w:space="0" w:color="auto"/>
              <w:left w:val="single" w:sz="4" w:space="0" w:color="auto"/>
              <w:bottom w:val="single" w:sz="4" w:space="0" w:color="auto"/>
              <w:right w:val="single" w:sz="4" w:space="0" w:color="auto"/>
            </w:tcBorders>
          </w:tcPr>
          <w:p w14:paraId="0B1B384E" w14:textId="77777777" w:rsidR="00E8373C" w:rsidRPr="00B70F61" w:rsidRDefault="00E8373C" w:rsidP="00EE21A3">
            <w:pPr>
              <w:pStyle w:val="TAC"/>
              <w:rPr>
                <w:ins w:id="196" w:author="Jinwen Ma" w:date="2024-04-23T15:56:00Z"/>
              </w:rPr>
            </w:pPr>
            <w:ins w:id="197" w:author="Jinwen Ma" w:date="2024-04-23T15:56:00Z">
              <w:r w:rsidRPr="00B70F61">
                <w:t>DC_14A_n260A</w:t>
              </w:r>
            </w:ins>
          </w:p>
        </w:tc>
        <w:tc>
          <w:tcPr>
            <w:tcW w:w="1418" w:type="dxa"/>
            <w:tcBorders>
              <w:top w:val="single" w:sz="4" w:space="0" w:color="auto"/>
              <w:left w:val="single" w:sz="4" w:space="0" w:color="auto"/>
              <w:bottom w:val="single" w:sz="4" w:space="0" w:color="auto"/>
              <w:right w:val="single" w:sz="4" w:space="0" w:color="auto"/>
            </w:tcBorders>
          </w:tcPr>
          <w:p w14:paraId="2E4BB213" w14:textId="77777777" w:rsidR="00E8373C" w:rsidRPr="00B70F61" w:rsidRDefault="00E8373C" w:rsidP="00EE21A3">
            <w:pPr>
              <w:pStyle w:val="TAC"/>
              <w:rPr>
                <w:ins w:id="198" w:author="Jinwen Ma" w:date="2024-04-23T15:56:00Z"/>
              </w:rPr>
            </w:pPr>
            <w:ins w:id="199"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28FB3D0C" w14:textId="77777777" w:rsidR="00E8373C" w:rsidRPr="00B70F61" w:rsidRDefault="00E8373C" w:rsidP="00EE21A3">
            <w:pPr>
              <w:pStyle w:val="TAC"/>
              <w:rPr>
                <w:ins w:id="200" w:author="Jinwen Ma" w:date="2024-04-23T15:56:00Z"/>
              </w:rPr>
            </w:pPr>
            <w:ins w:id="201" w:author="Jinwen Ma" w:date="2024-04-23T15:56:00Z">
              <w:r w:rsidRPr="00B70F61">
                <w:t>CA_n260I</w:t>
              </w:r>
            </w:ins>
          </w:p>
        </w:tc>
        <w:tc>
          <w:tcPr>
            <w:tcW w:w="1418" w:type="dxa"/>
            <w:tcBorders>
              <w:top w:val="single" w:sz="4" w:space="0" w:color="auto"/>
              <w:left w:val="single" w:sz="4" w:space="0" w:color="auto"/>
              <w:bottom w:val="single" w:sz="4" w:space="0" w:color="auto"/>
              <w:right w:val="single" w:sz="4" w:space="0" w:color="auto"/>
            </w:tcBorders>
          </w:tcPr>
          <w:p w14:paraId="4961CD66" w14:textId="77777777" w:rsidR="00E8373C" w:rsidRPr="00B70F61" w:rsidRDefault="00E8373C" w:rsidP="00EE21A3">
            <w:pPr>
              <w:pStyle w:val="TAC"/>
              <w:rPr>
                <w:ins w:id="202" w:author="Jinwen Ma" w:date="2024-04-23T15:56:00Z"/>
              </w:rPr>
            </w:pPr>
            <w:ins w:id="203"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4811AC4E" w14:textId="77777777" w:rsidR="00E8373C" w:rsidRPr="00B70F61" w:rsidRDefault="00E8373C" w:rsidP="00EE21A3">
            <w:pPr>
              <w:pStyle w:val="TAC"/>
              <w:rPr>
                <w:ins w:id="204" w:author="Jinwen Ma" w:date="2024-04-23T15:56:00Z"/>
              </w:rPr>
            </w:pPr>
            <w:ins w:id="205" w:author="Jinwen Ma" w:date="2024-04-23T15:56:00Z">
              <w:r w:rsidRPr="00B70F61">
                <w:t>n260A</w:t>
              </w:r>
            </w:ins>
          </w:p>
        </w:tc>
        <w:tc>
          <w:tcPr>
            <w:tcW w:w="1418" w:type="dxa"/>
            <w:tcBorders>
              <w:top w:val="single" w:sz="4" w:space="0" w:color="auto"/>
              <w:left w:val="single" w:sz="4" w:space="0" w:color="auto"/>
              <w:bottom w:val="single" w:sz="4" w:space="0" w:color="auto"/>
              <w:right w:val="single" w:sz="4" w:space="0" w:color="auto"/>
            </w:tcBorders>
          </w:tcPr>
          <w:p w14:paraId="690BF58A" w14:textId="77777777" w:rsidR="00E8373C" w:rsidRPr="00B70F61" w:rsidRDefault="00E8373C" w:rsidP="00EE21A3">
            <w:pPr>
              <w:pStyle w:val="TAC"/>
              <w:rPr>
                <w:ins w:id="206" w:author="Jinwen Ma" w:date="2024-04-23T15:56:00Z"/>
              </w:rPr>
            </w:pPr>
            <w:ins w:id="207" w:author="Jinwen Ma" w:date="2024-04-23T15:56:00Z">
              <w:r w:rsidRPr="00B70F61">
                <w:t>No</w:t>
              </w:r>
            </w:ins>
          </w:p>
        </w:tc>
      </w:tr>
      <w:tr w:rsidR="00E8373C" w:rsidRPr="00B70F61" w14:paraId="6EBBBF1B" w14:textId="77777777" w:rsidTr="00EE21A3">
        <w:trPr>
          <w:gridAfter w:val="1"/>
          <w:wAfter w:w="6" w:type="dxa"/>
          <w:trHeight w:val="47"/>
          <w:ins w:id="208" w:author="Jinwen Ma" w:date="2024-04-23T15:56:00Z"/>
        </w:trPr>
        <w:tc>
          <w:tcPr>
            <w:tcW w:w="2268" w:type="dxa"/>
            <w:tcBorders>
              <w:top w:val="nil"/>
              <w:left w:val="single" w:sz="4" w:space="0" w:color="auto"/>
              <w:bottom w:val="nil"/>
              <w:right w:val="single" w:sz="4" w:space="0" w:color="auto"/>
            </w:tcBorders>
          </w:tcPr>
          <w:p w14:paraId="0C57CB7B" w14:textId="77777777" w:rsidR="00E8373C" w:rsidRPr="00B70F61" w:rsidRDefault="00E8373C" w:rsidP="00EE21A3">
            <w:pPr>
              <w:pStyle w:val="TAC"/>
              <w:rPr>
                <w:ins w:id="209" w:author="Jinwen Ma" w:date="2024-04-23T15:56:00Z"/>
              </w:rPr>
            </w:pPr>
          </w:p>
        </w:tc>
        <w:tc>
          <w:tcPr>
            <w:tcW w:w="1701" w:type="dxa"/>
            <w:tcBorders>
              <w:top w:val="single" w:sz="4" w:space="0" w:color="auto"/>
              <w:left w:val="single" w:sz="4" w:space="0" w:color="auto"/>
              <w:bottom w:val="single" w:sz="4" w:space="0" w:color="auto"/>
              <w:right w:val="single" w:sz="4" w:space="0" w:color="auto"/>
            </w:tcBorders>
          </w:tcPr>
          <w:p w14:paraId="1F25F578" w14:textId="77777777" w:rsidR="00E8373C" w:rsidRPr="00B70F61" w:rsidRDefault="00E8373C" w:rsidP="00EE21A3">
            <w:pPr>
              <w:pStyle w:val="TAC"/>
              <w:rPr>
                <w:ins w:id="210" w:author="Jinwen Ma" w:date="2024-04-23T15:56:00Z"/>
              </w:rPr>
            </w:pPr>
            <w:ins w:id="211" w:author="Jinwen Ma" w:date="2024-04-23T15:56:00Z">
              <w:r w:rsidRPr="00B70F61">
                <w:t>DC_14A_n260G</w:t>
              </w:r>
            </w:ins>
          </w:p>
        </w:tc>
        <w:tc>
          <w:tcPr>
            <w:tcW w:w="1418" w:type="dxa"/>
            <w:tcBorders>
              <w:top w:val="single" w:sz="4" w:space="0" w:color="auto"/>
              <w:left w:val="single" w:sz="4" w:space="0" w:color="auto"/>
              <w:bottom w:val="single" w:sz="4" w:space="0" w:color="auto"/>
              <w:right w:val="single" w:sz="4" w:space="0" w:color="auto"/>
            </w:tcBorders>
          </w:tcPr>
          <w:p w14:paraId="0E46B086" w14:textId="77777777" w:rsidR="00E8373C" w:rsidRPr="00B70F61" w:rsidRDefault="00E8373C" w:rsidP="00EE21A3">
            <w:pPr>
              <w:pStyle w:val="TAC"/>
              <w:rPr>
                <w:ins w:id="212" w:author="Jinwen Ma" w:date="2024-04-23T15:56:00Z"/>
              </w:rPr>
            </w:pPr>
            <w:ins w:id="213"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48EEB36F" w14:textId="77777777" w:rsidR="00E8373C" w:rsidRPr="00B70F61" w:rsidRDefault="00E8373C" w:rsidP="00EE21A3">
            <w:pPr>
              <w:pStyle w:val="TAC"/>
              <w:rPr>
                <w:ins w:id="214" w:author="Jinwen Ma" w:date="2024-04-23T15:56:00Z"/>
              </w:rPr>
            </w:pPr>
            <w:ins w:id="215" w:author="Jinwen Ma" w:date="2024-04-23T15:56:00Z">
              <w:r w:rsidRPr="00B70F61">
                <w:t>CA_n260I</w:t>
              </w:r>
            </w:ins>
          </w:p>
        </w:tc>
        <w:tc>
          <w:tcPr>
            <w:tcW w:w="1418" w:type="dxa"/>
            <w:tcBorders>
              <w:top w:val="single" w:sz="4" w:space="0" w:color="auto"/>
              <w:left w:val="single" w:sz="4" w:space="0" w:color="auto"/>
              <w:bottom w:val="single" w:sz="4" w:space="0" w:color="auto"/>
              <w:right w:val="single" w:sz="4" w:space="0" w:color="auto"/>
            </w:tcBorders>
          </w:tcPr>
          <w:p w14:paraId="0866905B" w14:textId="77777777" w:rsidR="00E8373C" w:rsidRPr="00B70F61" w:rsidRDefault="00E8373C" w:rsidP="00EE21A3">
            <w:pPr>
              <w:pStyle w:val="TAC"/>
              <w:rPr>
                <w:ins w:id="216" w:author="Jinwen Ma" w:date="2024-04-23T15:56:00Z"/>
              </w:rPr>
            </w:pPr>
            <w:ins w:id="217"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61BC9D2B" w14:textId="77777777" w:rsidR="00E8373C" w:rsidRPr="00B70F61" w:rsidRDefault="00E8373C" w:rsidP="00EE21A3">
            <w:pPr>
              <w:pStyle w:val="TAC"/>
              <w:rPr>
                <w:ins w:id="218" w:author="Jinwen Ma" w:date="2024-04-23T15:56:00Z"/>
              </w:rPr>
            </w:pPr>
            <w:ins w:id="219" w:author="Jinwen Ma" w:date="2024-04-23T15:56:00Z">
              <w:r w:rsidRPr="00B70F61">
                <w:t>CA_n260G</w:t>
              </w:r>
            </w:ins>
          </w:p>
        </w:tc>
        <w:tc>
          <w:tcPr>
            <w:tcW w:w="1418" w:type="dxa"/>
            <w:tcBorders>
              <w:top w:val="single" w:sz="4" w:space="0" w:color="auto"/>
              <w:left w:val="single" w:sz="4" w:space="0" w:color="auto"/>
              <w:bottom w:val="single" w:sz="4" w:space="0" w:color="auto"/>
              <w:right w:val="single" w:sz="4" w:space="0" w:color="auto"/>
            </w:tcBorders>
          </w:tcPr>
          <w:p w14:paraId="1BE6579C" w14:textId="77777777" w:rsidR="00E8373C" w:rsidRPr="00B70F61" w:rsidRDefault="00E8373C" w:rsidP="00EE21A3">
            <w:pPr>
              <w:pStyle w:val="TAC"/>
              <w:rPr>
                <w:ins w:id="220" w:author="Jinwen Ma" w:date="2024-04-23T15:56:00Z"/>
              </w:rPr>
            </w:pPr>
            <w:ins w:id="221" w:author="Jinwen Ma" w:date="2024-04-23T15:56:00Z">
              <w:r w:rsidRPr="00B70F61">
                <w:t>No</w:t>
              </w:r>
            </w:ins>
          </w:p>
        </w:tc>
      </w:tr>
      <w:tr w:rsidR="00E8373C" w:rsidRPr="00B70F61" w14:paraId="2C71EE6B" w14:textId="77777777" w:rsidTr="00EE21A3">
        <w:trPr>
          <w:gridAfter w:val="1"/>
          <w:wAfter w:w="6" w:type="dxa"/>
          <w:trHeight w:val="47"/>
          <w:ins w:id="222" w:author="Jinwen Ma" w:date="2024-04-23T15:56:00Z"/>
        </w:trPr>
        <w:tc>
          <w:tcPr>
            <w:tcW w:w="2268" w:type="dxa"/>
            <w:tcBorders>
              <w:top w:val="nil"/>
              <w:left w:val="single" w:sz="4" w:space="0" w:color="auto"/>
              <w:bottom w:val="nil"/>
              <w:right w:val="single" w:sz="4" w:space="0" w:color="auto"/>
            </w:tcBorders>
          </w:tcPr>
          <w:p w14:paraId="339F5AEE" w14:textId="77777777" w:rsidR="00E8373C" w:rsidRPr="00B70F61" w:rsidRDefault="00E8373C" w:rsidP="00EE21A3">
            <w:pPr>
              <w:pStyle w:val="TAC"/>
              <w:rPr>
                <w:ins w:id="223" w:author="Jinwen Ma" w:date="2024-04-23T15:56:00Z"/>
              </w:rPr>
            </w:pPr>
          </w:p>
        </w:tc>
        <w:tc>
          <w:tcPr>
            <w:tcW w:w="1701" w:type="dxa"/>
            <w:tcBorders>
              <w:top w:val="single" w:sz="4" w:space="0" w:color="auto"/>
              <w:left w:val="single" w:sz="4" w:space="0" w:color="auto"/>
              <w:bottom w:val="single" w:sz="4" w:space="0" w:color="auto"/>
              <w:right w:val="single" w:sz="4" w:space="0" w:color="auto"/>
            </w:tcBorders>
          </w:tcPr>
          <w:p w14:paraId="03703A80" w14:textId="77777777" w:rsidR="00E8373C" w:rsidRPr="00B70F61" w:rsidRDefault="00E8373C" w:rsidP="00EE21A3">
            <w:pPr>
              <w:pStyle w:val="TAC"/>
              <w:rPr>
                <w:ins w:id="224" w:author="Jinwen Ma" w:date="2024-04-23T15:56:00Z"/>
              </w:rPr>
            </w:pPr>
            <w:ins w:id="225" w:author="Jinwen Ma" w:date="2024-04-23T15:56:00Z">
              <w:r w:rsidRPr="00B70F61">
                <w:t>DC_14A_n260H</w:t>
              </w:r>
            </w:ins>
          </w:p>
        </w:tc>
        <w:tc>
          <w:tcPr>
            <w:tcW w:w="1418" w:type="dxa"/>
            <w:tcBorders>
              <w:top w:val="single" w:sz="4" w:space="0" w:color="auto"/>
              <w:left w:val="single" w:sz="4" w:space="0" w:color="auto"/>
              <w:bottom w:val="single" w:sz="4" w:space="0" w:color="auto"/>
              <w:right w:val="single" w:sz="4" w:space="0" w:color="auto"/>
            </w:tcBorders>
          </w:tcPr>
          <w:p w14:paraId="0380F268" w14:textId="77777777" w:rsidR="00E8373C" w:rsidRPr="00B70F61" w:rsidRDefault="00E8373C" w:rsidP="00EE21A3">
            <w:pPr>
              <w:pStyle w:val="TAC"/>
              <w:rPr>
                <w:ins w:id="226" w:author="Jinwen Ma" w:date="2024-04-23T15:56:00Z"/>
              </w:rPr>
            </w:pPr>
            <w:ins w:id="227"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04E03236" w14:textId="77777777" w:rsidR="00E8373C" w:rsidRPr="00B70F61" w:rsidRDefault="00E8373C" w:rsidP="00EE21A3">
            <w:pPr>
              <w:pStyle w:val="TAC"/>
              <w:rPr>
                <w:ins w:id="228" w:author="Jinwen Ma" w:date="2024-04-23T15:56:00Z"/>
              </w:rPr>
            </w:pPr>
            <w:ins w:id="229" w:author="Jinwen Ma" w:date="2024-04-23T15:56:00Z">
              <w:r w:rsidRPr="00B70F61">
                <w:t>CA_n260I</w:t>
              </w:r>
            </w:ins>
          </w:p>
        </w:tc>
        <w:tc>
          <w:tcPr>
            <w:tcW w:w="1418" w:type="dxa"/>
            <w:tcBorders>
              <w:top w:val="single" w:sz="4" w:space="0" w:color="auto"/>
              <w:left w:val="single" w:sz="4" w:space="0" w:color="auto"/>
              <w:bottom w:val="single" w:sz="4" w:space="0" w:color="auto"/>
              <w:right w:val="single" w:sz="4" w:space="0" w:color="auto"/>
            </w:tcBorders>
          </w:tcPr>
          <w:p w14:paraId="27F2FE76" w14:textId="77777777" w:rsidR="00E8373C" w:rsidRPr="00B70F61" w:rsidRDefault="00E8373C" w:rsidP="00EE21A3">
            <w:pPr>
              <w:pStyle w:val="TAC"/>
              <w:rPr>
                <w:ins w:id="230" w:author="Jinwen Ma" w:date="2024-04-23T15:56:00Z"/>
              </w:rPr>
            </w:pPr>
            <w:ins w:id="231"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3018BB3A" w14:textId="77777777" w:rsidR="00E8373C" w:rsidRPr="00B70F61" w:rsidRDefault="00E8373C" w:rsidP="00EE21A3">
            <w:pPr>
              <w:pStyle w:val="TAC"/>
              <w:rPr>
                <w:ins w:id="232" w:author="Jinwen Ma" w:date="2024-04-23T15:56:00Z"/>
              </w:rPr>
            </w:pPr>
            <w:ins w:id="233" w:author="Jinwen Ma" w:date="2024-04-23T15:56:00Z">
              <w:r w:rsidRPr="00B70F61">
                <w:t>CA_n260H</w:t>
              </w:r>
            </w:ins>
          </w:p>
        </w:tc>
        <w:tc>
          <w:tcPr>
            <w:tcW w:w="1418" w:type="dxa"/>
            <w:tcBorders>
              <w:top w:val="single" w:sz="4" w:space="0" w:color="auto"/>
              <w:left w:val="single" w:sz="4" w:space="0" w:color="auto"/>
              <w:bottom w:val="single" w:sz="4" w:space="0" w:color="auto"/>
              <w:right w:val="single" w:sz="4" w:space="0" w:color="auto"/>
            </w:tcBorders>
          </w:tcPr>
          <w:p w14:paraId="3FD3690D" w14:textId="77777777" w:rsidR="00E8373C" w:rsidRPr="00B70F61" w:rsidRDefault="00E8373C" w:rsidP="00EE21A3">
            <w:pPr>
              <w:pStyle w:val="TAC"/>
              <w:rPr>
                <w:ins w:id="234" w:author="Jinwen Ma" w:date="2024-04-23T15:56:00Z"/>
              </w:rPr>
            </w:pPr>
            <w:ins w:id="235" w:author="Jinwen Ma" w:date="2024-04-23T15:56:00Z">
              <w:r w:rsidRPr="00B70F61">
                <w:t>No</w:t>
              </w:r>
            </w:ins>
          </w:p>
        </w:tc>
      </w:tr>
      <w:tr w:rsidR="00E8373C" w:rsidRPr="00B70F61" w14:paraId="71577C7A" w14:textId="77777777" w:rsidTr="00EE21A3">
        <w:trPr>
          <w:gridAfter w:val="1"/>
          <w:wAfter w:w="6" w:type="dxa"/>
          <w:trHeight w:val="47"/>
          <w:ins w:id="236" w:author="Jinwen Ma" w:date="2024-04-23T15:56:00Z"/>
        </w:trPr>
        <w:tc>
          <w:tcPr>
            <w:tcW w:w="2268" w:type="dxa"/>
            <w:tcBorders>
              <w:top w:val="nil"/>
              <w:left w:val="single" w:sz="4" w:space="0" w:color="auto"/>
              <w:bottom w:val="single" w:sz="4" w:space="0" w:color="auto"/>
              <w:right w:val="single" w:sz="4" w:space="0" w:color="auto"/>
            </w:tcBorders>
          </w:tcPr>
          <w:p w14:paraId="29D4386B" w14:textId="77777777" w:rsidR="00E8373C" w:rsidRPr="00B70F61" w:rsidRDefault="00E8373C" w:rsidP="00EE21A3">
            <w:pPr>
              <w:pStyle w:val="TAC"/>
              <w:rPr>
                <w:ins w:id="237" w:author="Jinwen Ma" w:date="2024-04-23T15:56:00Z"/>
              </w:rPr>
            </w:pPr>
          </w:p>
        </w:tc>
        <w:tc>
          <w:tcPr>
            <w:tcW w:w="1701" w:type="dxa"/>
            <w:tcBorders>
              <w:top w:val="single" w:sz="4" w:space="0" w:color="auto"/>
              <w:left w:val="single" w:sz="4" w:space="0" w:color="auto"/>
              <w:bottom w:val="single" w:sz="4" w:space="0" w:color="auto"/>
              <w:right w:val="single" w:sz="4" w:space="0" w:color="auto"/>
            </w:tcBorders>
          </w:tcPr>
          <w:p w14:paraId="4D852787" w14:textId="77777777" w:rsidR="00E8373C" w:rsidRPr="00B70F61" w:rsidRDefault="00E8373C" w:rsidP="00EE21A3">
            <w:pPr>
              <w:pStyle w:val="TAC"/>
              <w:rPr>
                <w:ins w:id="238" w:author="Jinwen Ma" w:date="2024-04-23T15:56:00Z"/>
              </w:rPr>
            </w:pPr>
            <w:ins w:id="239" w:author="Jinwen Ma" w:date="2024-04-23T15:56:00Z">
              <w:r w:rsidRPr="00B70F61">
                <w:t>DC_14A_n260I</w:t>
              </w:r>
            </w:ins>
          </w:p>
        </w:tc>
        <w:tc>
          <w:tcPr>
            <w:tcW w:w="1418" w:type="dxa"/>
            <w:tcBorders>
              <w:top w:val="single" w:sz="4" w:space="0" w:color="auto"/>
              <w:left w:val="single" w:sz="4" w:space="0" w:color="auto"/>
              <w:bottom w:val="single" w:sz="4" w:space="0" w:color="auto"/>
              <w:right w:val="single" w:sz="4" w:space="0" w:color="auto"/>
            </w:tcBorders>
          </w:tcPr>
          <w:p w14:paraId="084A4AE6" w14:textId="77777777" w:rsidR="00E8373C" w:rsidRPr="00B70F61" w:rsidRDefault="00E8373C" w:rsidP="00EE21A3">
            <w:pPr>
              <w:pStyle w:val="TAC"/>
              <w:rPr>
                <w:ins w:id="240" w:author="Jinwen Ma" w:date="2024-04-23T15:56:00Z"/>
              </w:rPr>
            </w:pPr>
            <w:ins w:id="241"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25281FC4" w14:textId="77777777" w:rsidR="00E8373C" w:rsidRPr="00B70F61" w:rsidRDefault="00E8373C" w:rsidP="00EE21A3">
            <w:pPr>
              <w:pStyle w:val="TAC"/>
              <w:rPr>
                <w:ins w:id="242" w:author="Jinwen Ma" w:date="2024-04-23T15:56:00Z"/>
              </w:rPr>
            </w:pPr>
            <w:ins w:id="243" w:author="Jinwen Ma" w:date="2024-04-23T15:56:00Z">
              <w:r w:rsidRPr="00B70F61">
                <w:t>CA_n260I</w:t>
              </w:r>
            </w:ins>
          </w:p>
        </w:tc>
        <w:tc>
          <w:tcPr>
            <w:tcW w:w="1418" w:type="dxa"/>
            <w:tcBorders>
              <w:top w:val="single" w:sz="4" w:space="0" w:color="auto"/>
              <w:left w:val="single" w:sz="4" w:space="0" w:color="auto"/>
              <w:bottom w:val="single" w:sz="4" w:space="0" w:color="auto"/>
              <w:right w:val="single" w:sz="4" w:space="0" w:color="auto"/>
            </w:tcBorders>
          </w:tcPr>
          <w:p w14:paraId="0F575D40" w14:textId="77777777" w:rsidR="00E8373C" w:rsidRPr="00B70F61" w:rsidRDefault="00E8373C" w:rsidP="00EE21A3">
            <w:pPr>
              <w:pStyle w:val="TAC"/>
              <w:rPr>
                <w:ins w:id="244" w:author="Jinwen Ma" w:date="2024-04-23T15:56:00Z"/>
              </w:rPr>
            </w:pPr>
            <w:ins w:id="245" w:author="Jinwen Ma" w:date="2024-04-23T15:56:00Z">
              <w:r w:rsidRPr="00B70F61">
                <w:t>14A</w:t>
              </w:r>
            </w:ins>
          </w:p>
        </w:tc>
        <w:tc>
          <w:tcPr>
            <w:tcW w:w="1418" w:type="dxa"/>
            <w:tcBorders>
              <w:top w:val="single" w:sz="4" w:space="0" w:color="auto"/>
              <w:left w:val="single" w:sz="4" w:space="0" w:color="auto"/>
              <w:bottom w:val="single" w:sz="4" w:space="0" w:color="auto"/>
              <w:right w:val="single" w:sz="4" w:space="0" w:color="auto"/>
            </w:tcBorders>
          </w:tcPr>
          <w:p w14:paraId="25A118D3" w14:textId="77777777" w:rsidR="00E8373C" w:rsidRPr="00B70F61" w:rsidRDefault="00E8373C" w:rsidP="00EE21A3">
            <w:pPr>
              <w:pStyle w:val="TAC"/>
              <w:rPr>
                <w:ins w:id="246" w:author="Jinwen Ma" w:date="2024-04-23T15:56:00Z"/>
              </w:rPr>
            </w:pPr>
            <w:ins w:id="247" w:author="Jinwen Ma" w:date="2024-04-23T15:56:00Z">
              <w:r w:rsidRPr="00B70F61">
                <w:t>CA_n260I</w:t>
              </w:r>
            </w:ins>
          </w:p>
        </w:tc>
        <w:tc>
          <w:tcPr>
            <w:tcW w:w="1418" w:type="dxa"/>
            <w:tcBorders>
              <w:top w:val="single" w:sz="4" w:space="0" w:color="auto"/>
              <w:left w:val="single" w:sz="4" w:space="0" w:color="auto"/>
              <w:bottom w:val="single" w:sz="4" w:space="0" w:color="auto"/>
              <w:right w:val="single" w:sz="4" w:space="0" w:color="auto"/>
            </w:tcBorders>
          </w:tcPr>
          <w:p w14:paraId="30420F73" w14:textId="77777777" w:rsidR="00E8373C" w:rsidRPr="00B70F61" w:rsidRDefault="00E8373C" w:rsidP="00EE21A3">
            <w:pPr>
              <w:pStyle w:val="TAC"/>
              <w:rPr>
                <w:ins w:id="248" w:author="Jinwen Ma" w:date="2024-04-23T15:56:00Z"/>
              </w:rPr>
            </w:pPr>
            <w:ins w:id="249" w:author="Jinwen Ma" w:date="2024-04-23T15:56:00Z">
              <w:r w:rsidRPr="00B70F61">
                <w:t>No</w:t>
              </w:r>
            </w:ins>
          </w:p>
        </w:tc>
      </w:tr>
      <w:tr w:rsidR="00E8373C" w:rsidRPr="00B70F61" w14:paraId="43D4A2C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D2EC25" w14:textId="77777777" w:rsidR="00E8373C" w:rsidRPr="00B70F61" w:rsidRDefault="00E8373C" w:rsidP="00E8373C">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30BA2926" w14:textId="77777777" w:rsidR="00E8373C" w:rsidRPr="00B70F61" w:rsidRDefault="00E8373C" w:rsidP="00E8373C">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70C96B3F" w14:textId="77777777" w:rsidR="00E8373C" w:rsidRPr="00B70F61" w:rsidRDefault="00E8373C" w:rsidP="00E8373C">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A2444E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C750772" w14:textId="77777777" w:rsidR="00E8373C" w:rsidRPr="00B70F61" w:rsidRDefault="00E8373C" w:rsidP="00E8373C">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10AB880B"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F8EC97E" w14:textId="77777777" w:rsidR="00E8373C" w:rsidRPr="00B70F61" w:rsidRDefault="00E8373C" w:rsidP="00E8373C">
            <w:pPr>
              <w:pStyle w:val="TAC"/>
            </w:pPr>
            <w:r w:rsidRPr="00B70F61">
              <w:t>Yes</w:t>
            </w:r>
          </w:p>
        </w:tc>
      </w:tr>
      <w:tr w:rsidR="00E8373C" w:rsidRPr="00B70F61" w14:paraId="3FC5CA5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4F760C2E" w14:textId="77777777" w:rsidR="00E8373C" w:rsidRPr="00B70F61" w:rsidRDefault="00E8373C" w:rsidP="00E8373C">
            <w:pPr>
              <w:pStyle w:val="TAC"/>
            </w:pPr>
            <w:r>
              <w:rPr>
                <w:rFonts w:hint="eastAsia"/>
                <w:lang w:eastAsia="ja-JP"/>
              </w:rPr>
              <w:t>D</w:t>
            </w:r>
            <w:r>
              <w:rPr>
                <w:lang w:eastAsia="ja-JP"/>
              </w:rPr>
              <w:t>C_18A_n257G</w:t>
            </w:r>
          </w:p>
        </w:tc>
        <w:tc>
          <w:tcPr>
            <w:tcW w:w="1701" w:type="dxa"/>
            <w:tcBorders>
              <w:top w:val="single" w:sz="4" w:space="0" w:color="auto"/>
              <w:left w:val="single" w:sz="4" w:space="0" w:color="auto"/>
              <w:bottom w:val="single" w:sz="4" w:space="0" w:color="auto"/>
              <w:right w:val="single" w:sz="4" w:space="0" w:color="auto"/>
            </w:tcBorders>
          </w:tcPr>
          <w:p w14:paraId="7EBE10A8" w14:textId="77777777" w:rsidR="00E8373C" w:rsidRPr="00B70F61" w:rsidRDefault="00E8373C" w:rsidP="00E8373C">
            <w:pPr>
              <w:pStyle w:val="TAC"/>
            </w:pPr>
            <w:r>
              <w:rPr>
                <w:rFonts w:hint="eastAsia"/>
                <w:lang w:eastAsia="ja-JP"/>
              </w:rPr>
              <w:t>D</w:t>
            </w:r>
            <w:r>
              <w:rPr>
                <w:lang w:eastAsia="ja-JP"/>
              </w:rPr>
              <w:t>C_18A_n257G</w:t>
            </w:r>
          </w:p>
        </w:tc>
        <w:tc>
          <w:tcPr>
            <w:tcW w:w="1418" w:type="dxa"/>
            <w:tcBorders>
              <w:top w:val="single" w:sz="4" w:space="0" w:color="auto"/>
              <w:left w:val="single" w:sz="4" w:space="0" w:color="auto"/>
              <w:bottom w:val="single" w:sz="4" w:space="0" w:color="auto"/>
              <w:right w:val="single" w:sz="4" w:space="0" w:color="auto"/>
            </w:tcBorders>
          </w:tcPr>
          <w:p w14:paraId="5C91F5F7" w14:textId="77777777" w:rsidR="00E8373C" w:rsidRPr="00B70F61" w:rsidRDefault="00E8373C" w:rsidP="00E8373C">
            <w:pPr>
              <w:pStyle w:val="TAC"/>
            </w:pPr>
            <w:r>
              <w:rPr>
                <w:rFonts w:hint="eastAsia"/>
                <w:lang w:eastAsia="ja-JP"/>
              </w:rPr>
              <w:t>1</w:t>
            </w:r>
            <w:r>
              <w:rPr>
                <w:lang w:eastAsia="ja-JP"/>
              </w:rPr>
              <w:t>8A</w:t>
            </w:r>
          </w:p>
        </w:tc>
        <w:tc>
          <w:tcPr>
            <w:tcW w:w="1418" w:type="dxa"/>
            <w:tcBorders>
              <w:top w:val="single" w:sz="4" w:space="0" w:color="auto"/>
              <w:left w:val="single" w:sz="4" w:space="0" w:color="auto"/>
              <w:bottom w:val="single" w:sz="4" w:space="0" w:color="auto"/>
              <w:right w:val="single" w:sz="4" w:space="0" w:color="auto"/>
            </w:tcBorders>
          </w:tcPr>
          <w:p w14:paraId="6695E529" w14:textId="77777777" w:rsidR="00E8373C" w:rsidRPr="00B70F61" w:rsidRDefault="00E8373C" w:rsidP="00E8373C">
            <w:pPr>
              <w:pStyle w:val="TAC"/>
            </w:pPr>
            <w:r>
              <w:rPr>
                <w:lang w:eastAsia="ja-JP"/>
              </w:rPr>
              <w:t>CA_n257G</w:t>
            </w:r>
          </w:p>
        </w:tc>
        <w:tc>
          <w:tcPr>
            <w:tcW w:w="1418" w:type="dxa"/>
            <w:tcBorders>
              <w:top w:val="single" w:sz="4" w:space="0" w:color="auto"/>
              <w:left w:val="single" w:sz="4" w:space="0" w:color="auto"/>
              <w:bottom w:val="single" w:sz="4" w:space="0" w:color="auto"/>
              <w:right w:val="single" w:sz="4" w:space="0" w:color="auto"/>
            </w:tcBorders>
          </w:tcPr>
          <w:p w14:paraId="1F854D55" w14:textId="77777777" w:rsidR="00E8373C" w:rsidRPr="00B70F61" w:rsidRDefault="00E8373C" w:rsidP="00E8373C">
            <w:pPr>
              <w:pStyle w:val="TAC"/>
            </w:pPr>
            <w:r>
              <w:rPr>
                <w:rFonts w:hint="eastAsia"/>
                <w:lang w:eastAsia="ja-JP"/>
              </w:rPr>
              <w:t>1</w:t>
            </w:r>
            <w:r>
              <w:rPr>
                <w:lang w:eastAsia="ja-JP"/>
              </w:rPr>
              <w:t>8A</w:t>
            </w:r>
          </w:p>
        </w:tc>
        <w:tc>
          <w:tcPr>
            <w:tcW w:w="1418" w:type="dxa"/>
            <w:tcBorders>
              <w:top w:val="single" w:sz="4" w:space="0" w:color="auto"/>
              <w:left w:val="single" w:sz="4" w:space="0" w:color="auto"/>
              <w:bottom w:val="single" w:sz="4" w:space="0" w:color="auto"/>
              <w:right w:val="single" w:sz="4" w:space="0" w:color="auto"/>
            </w:tcBorders>
          </w:tcPr>
          <w:p w14:paraId="57F47DE2" w14:textId="77777777" w:rsidR="00E8373C" w:rsidRPr="00B70F61" w:rsidRDefault="00E8373C" w:rsidP="00E8373C">
            <w:pPr>
              <w:pStyle w:val="TAC"/>
            </w:pPr>
            <w:r>
              <w:rPr>
                <w:lang w:eastAsia="ja-JP"/>
              </w:rPr>
              <w:t>CA_n257G</w:t>
            </w:r>
          </w:p>
        </w:tc>
        <w:tc>
          <w:tcPr>
            <w:tcW w:w="1418" w:type="dxa"/>
            <w:tcBorders>
              <w:top w:val="single" w:sz="4" w:space="0" w:color="auto"/>
              <w:left w:val="single" w:sz="4" w:space="0" w:color="auto"/>
              <w:bottom w:val="single" w:sz="4" w:space="0" w:color="auto"/>
              <w:right w:val="single" w:sz="4" w:space="0" w:color="auto"/>
            </w:tcBorders>
          </w:tcPr>
          <w:p w14:paraId="598E364B" w14:textId="77777777" w:rsidR="00E8373C" w:rsidRPr="00B70F61" w:rsidRDefault="00E8373C" w:rsidP="00E8373C">
            <w:pPr>
              <w:pStyle w:val="TAC"/>
            </w:pPr>
            <w:r w:rsidRPr="00A47F7D">
              <w:rPr>
                <w:lang w:eastAsia="ja-JP"/>
              </w:rPr>
              <w:t>FFS</w:t>
            </w:r>
            <w:r w:rsidRPr="00FB18B2">
              <w:rPr>
                <w:lang w:eastAsia="ja-JP"/>
              </w:rPr>
              <w:t xml:space="preserve"> (NR 2CC)</w:t>
            </w:r>
          </w:p>
        </w:tc>
      </w:tr>
      <w:tr w:rsidR="00E8373C" w:rsidRPr="00B70F61" w14:paraId="032D760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tcPr>
          <w:p w14:paraId="21F139F0" w14:textId="77777777" w:rsidR="00E8373C" w:rsidRPr="00B70F61" w:rsidRDefault="00E8373C" w:rsidP="00E8373C">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3E487219" w14:textId="77777777" w:rsidR="00E8373C" w:rsidRPr="00B70F61" w:rsidRDefault="00E8373C" w:rsidP="00E8373C">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7C4DEE9D" w14:textId="77777777" w:rsidR="00E8373C" w:rsidRPr="00B70F61" w:rsidRDefault="00E8373C" w:rsidP="00E8373C">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54C7EC74"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14C6FBE1" w14:textId="77777777" w:rsidR="00E8373C" w:rsidRPr="00B70F61" w:rsidRDefault="00E8373C" w:rsidP="00E8373C">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0B9A322"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5CB41243" w14:textId="77777777" w:rsidR="00E8373C" w:rsidRPr="00B70F61" w:rsidRDefault="00E8373C" w:rsidP="00E8373C">
            <w:pPr>
              <w:pStyle w:val="TAC"/>
            </w:pPr>
            <w:r w:rsidRPr="00B70F61">
              <w:t>No</w:t>
            </w:r>
          </w:p>
        </w:tc>
      </w:tr>
      <w:tr w:rsidR="00E8373C" w:rsidRPr="00B70F61" w14:paraId="0D89CFD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167ECF" w14:textId="77777777" w:rsidR="00E8373C" w:rsidRPr="00B70F61" w:rsidRDefault="00E8373C" w:rsidP="00E8373C">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340B7384" w14:textId="77777777" w:rsidR="00E8373C" w:rsidRPr="00B70F61" w:rsidRDefault="00E8373C" w:rsidP="00E8373C">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365B4ECA"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7EA6449"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6163A9C"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DD33057"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9F23FE3" w14:textId="77777777" w:rsidR="00E8373C" w:rsidRPr="00B70F61" w:rsidRDefault="00E8373C" w:rsidP="00E8373C">
            <w:pPr>
              <w:pStyle w:val="TAC"/>
            </w:pPr>
            <w:r w:rsidRPr="00B70F61">
              <w:t>Yes</w:t>
            </w:r>
          </w:p>
        </w:tc>
      </w:tr>
      <w:tr w:rsidR="00E8373C" w:rsidRPr="00B70F61" w14:paraId="1852658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F745EA" w14:textId="77777777" w:rsidR="00E8373C" w:rsidRPr="00B70F61" w:rsidRDefault="00E8373C" w:rsidP="00E8373C">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7B4227E7" w14:textId="77777777" w:rsidR="00E8373C" w:rsidRPr="00B70F61" w:rsidRDefault="00E8373C" w:rsidP="00E8373C">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3401B989"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13796E9"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0CA52FD4"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828A0E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9B24D76" w14:textId="77777777" w:rsidR="00E8373C" w:rsidRPr="00B70F61" w:rsidRDefault="00E8373C" w:rsidP="00E8373C">
            <w:pPr>
              <w:pStyle w:val="TAC"/>
            </w:pPr>
            <w:r w:rsidRPr="00B70F61">
              <w:t>FFS (NR 2CC)</w:t>
            </w:r>
          </w:p>
        </w:tc>
      </w:tr>
      <w:tr w:rsidR="00E8373C" w:rsidRPr="00B70F61" w14:paraId="6E675F34"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2C0DFF0E" w14:textId="77777777" w:rsidR="00E8373C" w:rsidRPr="00B70F61" w:rsidRDefault="00E8373C" w:rsidP="00E8373C">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2FFE7E19" w14:textId="77777777" w:rsidR="00E8373C" w:rsidRPr="00B70F61" w:rsidRDefault="00E8373C" w:rsidP="00E8373C">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1385FE5"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AC3B3B9"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0D2B0C0"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6DD388FE"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73B70E8" w14:textId="77777777" w:rsidR="00E8373C" w:rsidRPr="00B70F61" w:rsidRDefault="00E8373C" w:rsidP="00E8373C">
            <w:pPr>
              <w:pStyle w:val="TAC"/>
            </w:pPr>
            <w:r w:rsidRPr="00B70F61">
              <w:t>Yes (NR 2CC)</w:t>
            </w:r>
          </w:p>
        </w:tc>
      </w:tr>
      <w:tr w:rsidR="00E8373C" w:rsidRPr="00B70F61" w14:paraId="1CE68857" w14:textId="77777777" w:rsidTr="00EE21A3">
        <w:trPr>
          <w:trHeight w:val="47"/>
        </w:trPr>
        <w:tc>
          <w:tcPr>
            <w:tcW w:w="2268" w:type="dxa"/>
            <w:tcBorders>
              <w:top w:val="nil"/>
              <w:left w:val="single" w:sz="4" w:space="0" w:color="auto"/>
              <w:bottom w:val="single" w:sz="4" w:space="0" w:color="auto"/>
              <w:right w:val="single" w:sz="4" w:space="0" w:color="auto"/>
            </w:tcBorders>
          </w:tcPr>
          <w:p w14:paraId="0EBC2F73"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75156F" w14:textId="77777777" w:rsidR="00E8373C" w:rsidRPr="00B70F61" w:rsidRDefault="00E8373C" w:rsidP="00E8373C">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AC4282D"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24632EB"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A1C42DA"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593D8B19"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90E191F" w14:textId="77777777" w:rsidR="00E8373C" w:rsidRPr="00B70F61" w:rsidRDefault="00E8373C" w:rsidP="00E8373C">
            <w:pPr>
              <w:pStyle w:val="TAC"/>
            </w:pPr>
            <w:r w:rsidRPr="00B70F61">
              <w:t>No</w:t>
            </w:r>
          </w:p>
        </w:tc>
      </w:tr>
      <w:tr w:rsidR="00E8373C" w:rsidRPr="00B70F61" w14:paraId="485B5468"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53092F6C" w14:textId="77777777" w:rsidR="00E8373C" w:rsidRPr="00B70F61" w:rsidRDefault="00E8373C" w:rsidP="00E8373C">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226D1675" w14:textId="77777777" w:rsidR="00E8373C" w:rsidRPr="00B70F61" w:rsidRDefault="00E8373C" w:rsidP="00E8373C">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E034046"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6DC598FD"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08B20C3"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474C69D"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EF42C7C" w14:textId="77777777" w:rsidR="00E8373C" w:rsidRPr="00B70F61" w:rsidRDefault="00E8373C" w:rsidP="00E8373C">
            <w:pPr>
              <w:pStyle w:val="TAC"/>
            </w:pPr>
            <w:r w:rsidRPr="00B70F61">
              <w:t>No</w:t>
            </w:r>
          </w:p>
        </w:tc>
      </w:tr>
      <w:tr w:rsidR="00E8373C" w:rsidRPr="00B70F61" w14:paraId="732C7CBE" w14:textId="77777777" w:rsidTr="00EE21A3">
        <w:trPr>
          <w:trHeight w:val="47"/>
        </w:trPr>
        <w:tc>
          <w:tcPr>
            <w:tcW w:w="2268" w:type="dxa"/>
            <w:tcBorders>
              <w:top w:val="nil"/>
              <w:left w:val="single" w:sz="4" w:space="0" w:color="auto"/>
              <w:bottom w:val="nil"/>
              <w:right w:val="single" w:sz="4" w:space="0" w:color="auto"/>
            </w:tcBorders>
          </w:tcPr>
          <w:p w14:paraId="72C1FEEF"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5DF8E8" w14:textId="77777777" w:rsidR="00E8373C" w:rsidRPr="00B70F61" w:rsidRDefault="00E8373C" w:rsidP="00E8373C">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B22AD48"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C5E6432"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C369F1D"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6830A48"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C2E3177" w14:textId="77777777" w:rsidR="00E8373C" w:rsidRPr="00B70F61" w:rsidRDefault="00E8373C" w:rsidP="00E8373C">
            <w:pPr>
              <w:pStyle w:val="TAC"/>
            </w:pPr>
            <w:r w:rsidRPr="00B70F61">
              <w:t>No</w:t>
            </w:r>
          </w:p>
        </w:tc>
      </w:tr>
      <w:tr w:rsidR="00E8373C" w:rsidRPr="00B70F61" w14:paraId="0C4ED015" w14:textId="77777777" w:rsidTr="00EE21A3">
        <w:trPr>
          <w:trHeight w:val="47"/>
        </w:trPr>
        <w:tc>
          <w:tcPr>
            <w:tcW w:w="2268" w:type="dxa"/>
            <w:tcBorders>
              <w:top w:val="nil"/>
              <w:left w:val="single" w:sz="4" w:space="0" w:color="auto"/>
              <w:bottom w:val="single" w:sz="4" w:space="0" w:color="auto"/>
              <w:right w:val="single" w:sz="4" w:space="0" w:color="auto"/>
            </w:tcBorders>
          </w:tcPr>
          <w:p w14:paraId="0CBA6F0D"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42FA18" w14:textId="77777777" w:rsidR="00E8373C" w:rsidRPr="00B70F61" w:rsidRDefault="00E8373C" w:rsidP="00E8373C">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F8169A7"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72BED39A"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DC8B408"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AF5EC3" w14:textId="77777777" w:rsidR="00E8373C" w:rsidRPr="00B70F61" w:rsidRDefault="00E8373C" w:rsidP="00E8373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5DD34018" w14:textId="77777777" w:rsidR="00E8373C" w:rsidRPr="00B70F61" w:rsidRDefault="00E8373C" w:rsidP="00E8373C">
            <w:pPr>
              <w:pStyle w:val="TAC"/>
            </w:pPr>
            <w:r w:rsidRPr="00B70F61">
              <w:t>No</w:t>
            </w:r>
          </w:p>
        </w:tc>
      </w:tr>
      <w:tr w:rsidR="00E8373C" w:rsidRPr="00B70F61" w14:paraId="268AEFEC"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469176AB" w14:textId="77777777" w:rsidR="00E8373C" w:rsidRPr="00B70F61" w:rsidRDefault="00E8373C" w:rsidP="00E8373C">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5824B12" w14:textId="77777777" w:rsidR="00E8373C" w:rsidRPr="00B70F61" w:rsidRDefault="00E8373C" w:rsidP="00E8373C">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286E04A"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B5715D5"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6ED4088"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6D17C0F"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5D913429" w14:textId="77777777" w:rsidR="00E8373C" w:rsidRPr="00B70F61" w:rsidRDefault="00E8373C" w:rsidP="00E8373C">
            <w:pPr>
              <w:pStyle w:val="TAC"/>
            </w:pPr>
            <w:r w:rsidRPr="00B70F61">
              <w:t>No</w:t>
            </w:r>
          </w:p>
        </w:tc>
      </w:tr>
      <w:tr w:rsidR="00E8373C" w:rsidRPr="00B70F61" w14:paraId="31EBF914" w14:textId="77777777" w:rsidTr="00EE21A3">
        <w:trPr>
          <w:trHeight w:val="47"/>
        </w:trPr>
        <w:tc>
          <w:tcPr>
            <w:tcW w:w="2268" w:type="dxa"/>
            <w:tcBorders>
              <w:top w:val="nil"/>
              <w:left w:val="single" w:sz="4" w:space="0" w:color="auto"/>
              <w:bottom w:val="nil"/>
              <w:right w:val="single" w:sz="4" w:space="0" w:color="auto"/>
            </w:tcBorders>
          </w:tcPr>
          <w:p w14:paraId="3B230135"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22B3D" w14:textId="77777777" w:rsidR="00E8373C" w:rsidRPr="00B70F61" w:rsidRDefault="00E8373C" w:rsidP="00E8373C">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D71ACF6"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D051F20"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887EC96"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018C07CB"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7413AD4B" w14:textId="77777777" w:rsidR="00E8373C" w:rsidRPr="00B70F61" w:rsidRDefault="00E8373C" w:rsidP="00E8373C">
            <w:pPr>
              <w:pStyle w:val="TAC"/>
            </w:pPr>
            <w:r w:rsidRPr="00B70F61">
              <w:t>No</w:t>
            </w:r>
          </w:p>
        </w:tc>
      </w:tr>
      <w:tr w:rsidR="00E8373C" w:rsidRPr="00B70F61" w14:paraId="6C4F9473" w14:textId="77777777" w:rsidTr="00EE21A3">
        <w:trPr>
          <w:trHeight w:val="47"/>
        </w:trPr>
        <w:tc>
          <w:tcPr>
            <w:tcW w:w="2268" w:type="dxa"/>
            <w:tcBorders>
              <w:top w:val="nil"/>
              <w:left w:val="single" w:sz="4" w:space="0" w:color="auto"/>
              <w:bottom w:val="nil"/>
              <w:right w:val="single" w:sz="4" w:space="0" w:color="auto"/>
            </w:tcBorders>
          </w:tcPr>
          <w:p w14:paraId="44BF49C2"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7D7AFA" w14:textId="77777777" w:rsidR="00E8373C" w:rsidRPr="00B70F61" w:rsidRDefault="00E8373C" w:rsidP="00E8373C">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DE3D16A"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7E5AE72"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1620436"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8485951" w14:textId="77777777" w:rsidR="00E8373C" w:rsidRPr="00B70F61" w:rsidRDefault="00E8373C" w:rsidP="00E8373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0A976021" w14:textId="77777777" w:rsidR="00E8373C" w:rsidRPr="00B70F61" w:rsidRDefault="00E8373C" w:rsidP="00E8373C">
            <w:pPr>
              <w:pStyle w:val="TAC"/>
            </w:pPr>
            <w:r w:rsidRPr="00B70F61">
              <w:t>No</w:t>
            </w:r>
          </w:p>
        </w:tc>
      </w:tr>
      <w:tr w:rsidR="00E8373C" w:rsidRPr="00B70F61" w14:paraId="72C62423" w14:textId="77777777" w:rsidTr="00EE21A3">
        <w:trPr>
          <w:trHeight w:val="47"/>
        </w:trPr>
        <w:tc>
          <w:tcPr>
            <w:tcW w:w="2268" w:type="dxa"/>
            <w:tcBorders>
              <w:top w:val="nil"/>
              <w:left w:val="single" w:sz="4" w:space="0" w:color="auto"/>
              <w:bottom w:val="single" w:sz="4" w:space="0" w:color="auto"/>
              <w:right w:val="single" w:sz="4" w:space="0" w:color="auto"/>
            </w:tcBorders>
          </w:tcPr>
          <w:p w14:paraId="43FEDE0A"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98EC98" w14:textId="77777777" w:rsidR="00E8373C" w:rsidRPr="00B70F61" w:rsidRDefault="00E8373C" w:rsidP="00E8373C">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3CB93738"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8883B6F"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D5CCDDF" w14:textId="77777777" w:rsidR="00E8373C" w:rsidRPr="00B70F61" w:rsidRDefault="00E8373C" w:rsidP="00E8373C">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C528E7F" w14:textId="77777777" w:rsidR="00E8373C" w:rsidRPr="00B70F61" w:rsidRDefault="00E8373C" w:rsidP="00E8373C">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631779A" w14:textId="77777777" w:rsidR="00E8373C" w:rsidRPr="00B70F61" w:rsidRDefault="00E8373C" w:rsidP="00E8373C">
            <w:pPr>
              <w:pStyle w:val="TAC"/>
            </w:pPr>
            <w:r w:rsidRPr="00B70F61">
              <w:t>No</w:t>
            </w:r>
          </w:p>
        </w:tc>
      </w:tr>
      <w:tr w:rsidR="00E8373C" w:rsidRPr="00B70F61" w14:paraId="6D755B84" w14:textId="77777777" w:rsidTr="00EE21A3">
        <w:trPr>
          <w:trHeight w:val="47"/>
        </w:trPr>
        <w:tc>
          <w:tcPr>
            <w:tcW w:w="2268" w:type="dxa"/>
            <w:tcBorders>
              <w:top w:val="nil"/>
              <w:left w:val="single" w:sz="4" w:space="0" w:color="auto"/>
              <w:bottom w:val="single" w:sz="4" w:space="0" w:color="auto"/>
              <w:right w:val="single" w:sz="4" w:space="0" w:color="auto"/>
            </w:tcBorders>
          </w:tcPr>
          <w:p w14:paraId="366540B6" w14:textId="77777777" w:rsidR="00E8373C" w:rsidRPr="00B70F61" w:rsidRDefault="00E8373C" w:rsidP="00E8373C">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65705278" w14:textId="77777777" w:rsidR="00E8373C" w:rsidRPr="00B70F61" w:rsidRDefault="00E8373C" w:rsidP="00E8373C">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2118A2F5" w14:textId="77777777" w:rsidR="00E8373C" w:rsidRPr="00B70F61" w:rsidRDefault="00E8373C" w:rsidP="00E8373C">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493050EB" w14:textId="77777777" w:rsidR="00E8373C" w:rsidRPr="00B70F61" w:rsidRDefault="00E8373C" w:rsidP="00E8373C">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5D9D1EE3" w14:textId="77777777" w:rsidR="00E8373C" w:rsidRPr="00B70F61" w:rsidRDefault="00E8373C" w:rsidP="00E8373C">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FB6CA4C" w14:textId="77777777" w:rsidR="00E8373C" w:rsidRPr="00B70F61" w:rsidRDefault="00E8373C" w:rsidP="00E8373C">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527BABA9" w14:textId="77777777" w:rsidR="00E8373C" w:rsidRPr="00B70F61" w:rsidRDefault="00E8373C" w:rsidP="00E8373C">
            <w:pPr>
              <w:pStyle w:val="TAC"/>
            </w:pPr>
            <w:r w:rsidRPr="00B70F61">
              <w:rPr>
                <w:lang w:eastAsia="zh-CN"/>
              </w:rPr>
              <w:t>Yes</w:t>
            </w:r>
          </w:p>
        </w:tc>
      </w:tr>
      <w:tr w:rsidR="00E8373C" w:rsidRPr="00B70F61" w14:paraId="622EF53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44D116" w14:textId="77777777" w:rsidR="00E8373C" w:rsidRPr="00B70F61" w:rsidRDefault="00E8373C" w:rsidP="00E8373C">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4D1615D4" w14:textId="77777777" w:rsidR="00E8373C" w:rsidRPr="00B70F61" w:rsidRDefault="00E8373C" w:rsidP="00E8373C">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635041E0"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8FC22BE"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BCD89E0"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72F085A"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2604475" w14:textId="77777777" w:rsidR="00E8373C" w:rsidRPr="00B70F61" w:rsidRDefault="00E8373C" w:rsidP="00E8373C">
            <w:pPr>
              <w:pStyle w:val="TAC"/>
            </w:pPr>
            <w:r w:rsidRPr="00B70F61">
              <w:t>Yes</w:t>
            </w:r>
          </w:p>
        </w:tc>
      </w:tr>
      <w:tr w:rsidR="00E8373C" w:rsidRPr="00B70F61" w14:paraId="46C0779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8278CE" w14:textId="77777777" w:rsidR="00E8373C" w:rsidRPr="00B70F61" w:rsidRDefault="00E8373C" w:rsidP="00E8373C">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2E613C4C" w14:textId="77777777" w:rsidR="00E8373C" w:rsidRPr="00B70F61" w:rsidRDefault="00E8373C" w:rsidP="00E8373C">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6352F1B2"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00F1B73"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E9CBFD3"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E77F292"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AA1A841" w14:textId="77777777" w:rsidR="00E8373C" w:rsidRPr="00B70F61" w:rsidRDefault="00E8373C" w:rsidP="00E8373C">
            <w:pPr>
              <w:pStyle w:val="TAC"/>
            </w:pPr>
            <w:r w:rsidRPr="00B70F61">
              <w:t>FFS (NR 2CC)</w:t>
            </w:r>
          </w:p>
        </w:tc>
      </w:tr>
      <w:tr w:rsidR="00E8373C" w:rsidRPr="00B70F61" w14:paraId="4DFF5FEF"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60B8BB9D" w14:textId="77777777" w:rsidR="00E8373C" w:rsidRPr="00B70F61" w:rsidRDefault="00E8373C" w:rsidP="00E8373C">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A02551F" w14:textId="77777777" w:rsidR="00E8373C" w:rsidRPr="00B70F61" w:rsidRDefault="00E8373C" w:rsidP="00E8373C">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6884CFF"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5FE9819"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31DB92B"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6558868"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A5EB2D4" w14:textId="77777777" w:rsidR="00E8373C" w:rsidRPr="00B70F61" w:rsidRDefault="00E8373C" w:rsidP="00E8373C">
            <w:pPr>
              <w:pStyle w:val="TAC"/>
            </w:pPr>
            <w:r w:rsidRPr="00B70F61">
              <w:t>Yes (NR 2CC)</w:t>
            </w:r>
          </w:p>
        </w:tc>
      </w:tr>
      <w:tr w:rsidR="00E8373C" w:rsidRPr="00B70F61" w14:paraId="09F7D7E4" w14:textId="77777777" w:rsidTr="00EE21A3">
        <w:trPr>
          <w:trHeight w:val="47"/>
        </w:trPr>
        <w:tc>
          <w:tcPr>
            <w:tcW w:w="2268" w:type="dxa"/>
            <w:tcBorders>
              <w:top w:val="nil"/>
              <w:left w:val="single" w:sz="4" w:space="0" w:color="auto"/>
              <w:bottom w:val="single" w:sz="4" w:space="0" w:color="auto"/>
              <w:right w:val="single" w:sz="4" w:space="0" w:color="auto"/>
            </w:tcBorders>
          </w:tcPr>
          <w:p w14:paraId="59102366"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2AD625" w14:textId="77777777" w:rsidR="00E8373C" w:rsidRPr="00B70F61" w:rsidRDefault="00E8373C" w:rsidP="00E8373C">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5663E55"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E720425" w14:textId="77777777" w:rsidR="00E8373C" w:rsidRPr="00B70F61" w:rsidRDefault="00E8373C" w:rsidP="00E8373C">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715BAEF"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7B14535"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6B8C8AF" w14:textId="77777777" w:rsidR="00E8373C" w:rsidRPr="00B70F61" w:rsidRDefault="00E8373C" w:rsidP="00E8373C">
            <w:pPr>
              <w:pStyle w:val="TAC"/>
            </w:pPr>
            <w:r w:rsidRPr="00B70F61">
              <w:t>No</w:t>
            </w:r>
          </w:p>
        </w:tc>
      </w:tr>
      <w:tr w:rsidR="00E8373C" w:rsidRPr="00B70F61" w14:paraId="60B82D43"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0421F20A" w14:textId="77777777" w:rsidR="00E8373C" w:rsidRPr="00B70F61" w:rsidRDefault="00E8373C" w:rsidP="00E8373C">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254F238E" w14:textId="77777777" w:rsidR="00E8373C" w:rsidRPr="00B70F61" w:rsidRDefault="00E8373C" w:rsidP="00E8373C">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813C1B8"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8FBA674"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92D9E96"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629B04A"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385CF1E2" w14:textId="77777777" w:rsidR="00E8373C" w:rsidRPr="00B70F61" w:rsidRDefault="00E8373C" w:rsidP="00E8373C">
            <w:pPr>
              <w:pStyle w:val="TAC"/>
            </w:pPr>
            <w:r w:rsidRPr="00B70F61">
              <w:t>No</w:t>
            </w:r>
          </w:p>
        </w:tc>
      </w:tr>
      <w:tr w:rsidR="00E8373C" w:rsidRPr="00B70F61" w14:paraId="5036CFE0" w14:textId="77777777" w:rsidTr="00EE21A3">
        <w:trPr>
          <w:trHeight w:val="47"/>
        </w:trPr>
        <w:tc>
          <w:tcPr>
            <w:tcW w:w="2268" w:type="dxa"/>
            <w:tcBorders>
              <w:top w:val="nil"/>
              <w:left w:val="single" w:sz="4" w:space="0" w:color="auto"/>
              <w:bottom w:val="nil"/>
              <w:right w:val="single" w:sz="4" w:space="0" w:color="auto"/>
            </w:tcBorders>
          </w:tcPr>
          <w:p w14:paraId="14AD4C18"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4CE5A5" w14:textId="77777777" w:rsidR="00E8373C" w:rsidRPr="00B70F61" w:rsidRDefault="00E8373C" w:rsidP="00E8373C">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C12DC3C"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A97B5DA"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69282DAE"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456D62F9"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07AC07A" w14:textId="77777777" w:rsidR="00E8373C" w:rsidRPr="00B70F61" w:rsidRDefault="00E8373C" w:rsidP="00E8373C">
            <w:pPr>
              <w:pStyle w:val="TAC"/>
            </w:pPr>
            <w:r w:rsidRPr="00B70F61">
              <w:t>No</w:t>
            </w:r>
          </w:p>
        </w:tc>
      </w:tr>
      <w:tr w:rsidR="00E8373C" w:rsidRPr="00B70F61" w14:paraId="1163E1D2" w14:textId="77777777" w:rsidTr="00EE21A3">
        <w:trPr>
          <w:trHeight w:val="47"/>
        </w:trPr>
        <w:tc>
          <w:tcPr>
            <w:tcW w:w="2268" w:type="dxa"/>
            <w:tcBorders>
              <w:top w:val="nil"/>
              <w:left w:val="single" w:sz="4" w:space="0" w:color="auto"/>
              <w:bottom w:val="single" w:sz="4" w:space="0" w:color="auto"/>
              <w:right w:val="single" w:sz="4" w:space="0" w:color="auto"/>
            </w:tcBorders>
          </w:tcPr>
          <w:p w14:paraId="61D1B01F"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5E76BE" w14:textId="77777777" w:rsidR="00E8373C" w:rsidRPr="00B70F61" w:rsidRDefault="00E8373C" w:rsidP="00E8373C">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6FE3CEC"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2742B23" w14:textId="77777777" w:rsidR="00E8373C" w:rsidRPr="00B70F61" w:rsidRDefault="00E8373C" w:rsidP="00E8373C">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DA7ABDE"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479286E" w14:textId="77777777" w:rsidR="00E8373C" w:rsidRPr="00B70F61" w:rsidRDefault="00E8373C" w:rsidP="00E8373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710FA6C" w14:textId="77777777" w:rsidR="00E8373C" w:rsidRPr="00B70F61" w:rsidRDefault="00E8373C" w:rsidP="00E8373C">
            <w:pPr>
              <w:pStyle w:val="TAC"/>
            </w:pPr>
            <w:r w:rsidRPr="00B70F61">
              <w:t>No</w:t>
            </w:r>
          </w:p>
        </w:tc>
      </w:tr>
      <w:tr w:rsidR="00E8373C" w:rsidRPr="00B70F61" w14:paraId="25F63D0D" w14:textId="77777777" w:rsidTr="00EE21A3">
        <w:trPr>
          <w:trHeight w:val="47"/>
        </w:trPr>
        <w:tc>
          <w:tcPr>
            <w:tcW w:w="2268" w:type="dxa"/>
            <w:tcBorders>
              <w:top w:val="single" w:sz="4" w:space="0" w:color="auto"/>
              <w:left w:val="single" w:sz="4" w:space="0" w:color="auto"/>
              <w:bottom w:val="nil"/>
              <w:right w:val="single" w:sz="4" w:space="0" w:color="auto"/>
            </w:tcBorders>
            <w:hideMark/>
          </w:tcPr>
          <w:p w14:paraId="3FDAEDEF" w14:textId="77777777" w:rsidR="00E8373C" w:rsidRPr="00B70F61" w:rsidRDefault="00E8373C" w:rsidP="00E8373C">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4CE6CFF3" w14:textId="77777777" w:rsidR="00E8373C" w:rsidRPr="00B70F61" w:rsidRDefault="00E8373C" w:rsidP="00E8373C">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DC48D38"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86A856C"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798D3F2C"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ABD6B01" w14:textId="77777777" w:rsidR="00E8373C" w:rsidRPr="00B70F61" w:rsidRDefault="00E8373C" w:rsidP="00E8373C">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FBECE1F" w14:textId="77777777" w:rsidR="00E8373C" w:rsidRPr="00B70F61" w:rsidRDefault="00E8373C" w:rsidP="00E8373C">
            <w:pPr>
              <w:pStyle w:val="TAC"/>
            </w:pPr>
            <w:r w:rsidRPr="00B70F61">
              <w:t>No</w:t>
            </w:r>
          </w:p>
        </w:tc>
      </w:tr>
      <w:tr w:rsidR="00E8373C" w:rsidRPr="00B70F61" w14:paraId="555214AC" w14:textId="77777777" w:rsidTr="00EE21A3">
        <w:trPr>
          <w:trHeight w:val="47"/>
        </w:trPr>
        <w:tc>
          <w:tcPr>
            <w:tcW w:w="2268" w:type="dxa"/>
            <w:tcBorders>
              <w:top w:val="nil"/>
              <w:left w:val="single" w:sz="4" w:space="0" w:color="auto"/>
              <w:bottom w:val="nil"/>
              <w:right w:val="single" w:sz="4" w:space="0" w:color="auto"/>
            </w:tcBorders>
          </w:tcPr>
          <w:p w14:paraId="7290E1A1"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2CC963" w14:textId="77777777" w:rsidR="00E8373C" w:rsidRPr="00B70F61" w:rsidRDefault="00E8373C" w:rsidP="00E8373C">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036A405"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3F317B"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259F11C"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1F838635" w14:textId="77777777" w:rsidR="00E8373C" w:rsidRPr="00B70F61" w:rsidRDefault="00E8373C" w:rsidP="00E8373C">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13C05A3A" w14:textId="77777777" w:rsidR="00E8373C" w:rsidRPr="00B70F61" w:rsidRDefault="00E8373C" w:rsidP="00E8373C">
            <w:pPr>
              <w:pStyle w:val="TAC"/>
            </w:pPr>
            <w:r w:rsidRPr="00B70F61">
              <w:t>No</w:t>
            </w:r>
          </w:p>
        </w:tc>
      </w:tr>
      <w:tr w:rsidR="00E8373C" w:rsidRPr="00B70F61" w14:paraId="49E901BF" w14:textId="77777777" w:rsidTr="00EE21A3">
        <w:trPr>
          <w:trHeight w:val="47"/>
        </w:trPr>
        <w:tc>
          <w:tcPr>
            <w:tcW w:w="2268" w:type="dxa"/>
            <w:tcBorders>
              <w:top w:val="nil"/>
              <w:left w:val="single" w:sz="4" w:space="0" w:color="auto"/>
              <w:bottom w:val="nil"/>
              <w:right w:val="single" w:sz="4" w:space="0" w:color="auto"/>
            </w:tcBorders>
          </w:tcPr>
          <w:p w14:paraId="48EFEDC4"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814588" w14:textId="77777777" w:rsidR="00E8373C" w:rsidRPr="00B70F61" w:rsidRDefault="00E8373C" w:rsidP="00E8373C">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5553743"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13602C5"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70151C1A"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4E3F7CB" w14:textId="77777777" w:rsidR="00E8373C" w:rsidRPr="00B70F61" w:rsidRDefault="00E8373C" w:rsidP="00E8373C">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8A62BBE" w14:textId="77777777" w:rsidR="00E8373C" w:rsidRPr="00B70F61" w:rsidRDefault="00E8373C" w:rsidP="00E8373C">
            <w:pPr>
              <w:pStyle w:val="TAC"/>
            </w:pPr>
            <w:r w:rsidRPr="00B70F61">
              <w:t>No</w:t>
            </w:r>
          </w:p>
        </w:tc>
      </w:tr>
      <w:tr w:rsidR="00E8373C" w:rsidRPr="00B70F61" w14:paraId="7B60A58D" w14:textId="77777777" w:rsidTr="00EE21A3">
        <w:trPr>
          <w:trHeight w:val="47"/>
        </w:trPr>
        <w:tc>
          <w:tcPr>
            <w:tcW w:w="2268" w:type="dxa"/>
            <w:tcBorders>
              <w:top w:val="nil"/>
              <w:left w:val="single" w:sz="4" w:space="0" w:color="auto"/>
              <w:bottom w:val="single" w:sz="4" w:space="0" w:color="auto"/>
              <w:right w:val="single" w:sz="4" w:space="0" w:color="auto"/>
            </w:tcBorders>
          </w:tcPr>
          <w:p w14:paraId="0AF4E18B" w14:textId="77777777" w:rsidR="00E8373C" w:rsidRPr="00B70F61" w:rsidRDefault="00E8373C" w:rsidP="00E8373C">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7D4D36" w14:textId="77777777" w:rsidR="00E8373C" w:rsidRPr="00B70F61" w:rsidRDefault="00E8373C" w:rsidP="00E8373C">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350807E7"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024095B" w14:textId="77777777" w:rsidR="00E8373C" w:rsidRPr="00B70F61" w:rsidRDefault="00E8373C" w:rsidP="00E8373C">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18792C4" w14:textId="77777777" w:rsidR="00E8373C" w:rsidRPr="00B70F61" w:rsidRDefault="00E8373C" w:rsidP="00E8373C">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9165792" w14:textId="77777777" w:rsidR="00E8373C" w:rsidRPr="00B70F61" w:rsidRDefault="00E8373C" w:rsidP="00E8373C">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92A6B3B" w14:textId="77777777" w:rsidR="00E8373C" w:rsidRPr="00B70F61" w:rsidRDefault="00E8373C" w:rsidP="00E8373C">
            <w:pPr>
              <w:pStyle w:val="TAC"/>
            </w:pPr>
            <w:r w:rsidRPr="00B70F61">
              <w:t>No</w:t>
            </w:r>
          </w:p>
        </w:tc>
      </w:tr>
      <w:tr w:rsidR="00E8373C" w:rsidRPr="00B70F61" w14:paraId="1F0EFF5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BBFA5F" w14:textId="77777777" w:rsidR="00E8373C" w:rsidRPr="00B70F61" w:rsidRDefault="00E8373C" w:rsidP="00E8373C">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5780FAEF" w14:textId="77777777" w:rsidR="00E8373C" w:rsidRPr="00B70F61" w:rsidRDefault="00E8373C" w:rsidP="00E8373C">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0A27764C" w14:textId="77777777" w:rsidR="00E8373C" w:rsidRPr="00B70F61" w:rsidRDefault="00E8373C" w:rsidP="00E8373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26F2026D"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D53C7A5" w14:textId="77777777" w:rsidR="00E8373C" w:rsidRPr="00B70F61" w:rsidRDefault="00E8373C" w:rsidP="00E8373C">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021ED9B0"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491F91F" w14:textId="77777777" w:rsidR="00E8373C" w:rsidRPr="00B70F61" w:rsidRDefault="00E8373C" w:rsidP="00E8373C">
            <w:pPr>
              <w:pStyle w:val="TAC"/>
            </w:pPr>
            <w:r w:rsidRPr="00B70F61">
              <w:t>Yes</w:t>
            </w:r>
          </w:p>
        </w:tc>
      </w:tr>
      <w:tr w:rsidR="00E8373C" w:rsidRPr="00B70F61" w14:paraId="61B2FD9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669EB9" w14:textId="77777777" w:rsidR="00E8373C" w:rsidRPr="00B70F61" w:rsidRDefault="00E8373C" w:rsidP="00E8373C">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04E3EB30"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6C24AF5"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6C26D86"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BF08352"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4EAD23B"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8FFB92" w14:textId="77777777" w:rsidR="00E8373C" w:rsidRPr="00B70F61" w:rsidRDefault="00E8373C" w:rsidP="00E8373C">
            <w:pPr>
              <w:pStyle w:val="TAC"/>
            </w:pPr>
            <w:r w:rsidRPr="00B70F61">
              <w:t>Yes</w:t>
            </w:r>
          </w:p>
        </w:tc>
      </w:tr>
      <w:tr w:rsidR="00E8373C" w:rsidRPr="00B70F61" w14:paraId="58D531A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B72C66" w14:textId="77777777" w:rsidR="00E8373C" w:rsidRPr="00B70F61" w:rsidRDefault="00E8373C" w:rsidP="00E8373C">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502F14C7"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93CFA53"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35C086F" w14:textId="77777777" w:rsidR="00E8373C" w:rsidRPr="00B70F61" w:rsidRDefault="00E8373C" w:rsidP="00E8373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2CBC72B3"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48917E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A675283" w14:textId="77777777" w:rsidR="00E8373C" w:rsidRPr="00B70F61" w:rsidRDefault="00E8373C" w:rsidP="00E8373C">
            <w:pPr>
              <w:pStyle w:val="TAC"/>
            </w:pPr>
            <w:r w:rsidRPr="00B70F61">
              <w:t>Yes (NR 2CC)</w:t>
            </w:r>
          </w:p>
        </w:tc>
      </w:tr>
      <w:tr w:rsidR="00E8373C" w:rsidRPr="00B70F61" w14:paraId="143143F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DE80C7" w14:textId="77777777" w:rsidR="00E8373C" w:rsidRPr="00B70F61" w:rsidRDefault="00E8373C" w:rsidP="00E8373C">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43FF131B"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B8CD138"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4432616" w14:textId="77777777" w:rsidR="00E8373C" w:rsidRPr="00B70F61" w:rsidRDefault="00E8373C" w:rsidP="00E8373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F19048B"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DD00735"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0B17DBA" w14:textId="77777777" w:rsidR="00E8373C" w:rsidRPr="00B70F61" w:rsidRDefault="00E8373C" w:rsidP="00E8373C">
            <w:pPr>
              <w:pStyle w:val="TAC"/>
            </w:pPr>
            <w:r w:rsidRPr="00B70F61">
              <w:t>No</w:t>
            </w:r>
          </w:p>
        </w:tc>
      </w:tr>
      <w:tr w:rsidR="00E8373C" w:rsidRPr="00B70F61" w14:paraId="660D25E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09ADE1" w14:textId="77777777" w:rsidR="00E8373C" w:rsidRPr="00B70F61" w:rsidRDefault="00E8373C" w:rsidP="00E8373C">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2B606555"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C1C4A7E"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4628ABB" w14:textId="77777777" w:rsidR="00E8373C" w:rsidRPr="00B70F61" w:rsidRDefault="00E8373C" w:rsidP="00E8373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371024C"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171F9B3"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C850493" w14:textId="77777777" w:rsidR="00E8373C" w:rsidRPr="00B70F61" w:rsidRDefault="00E8373C" w:rsidP="00E8373C">
            <w:pPr>
              <w:pStyle w:val="TAC"/>
            </w:pPr>
            <w:r w:rsidRPr="00B70F61">
              <w:t>No</w:t>
            </w:r>
          </w:p>
        </w:tc>
      </w:tr>
      <w:tr w:rsidR="00E8373C" w:rsidRPr="00B70F61" w14:paraId="5FEC2FC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735A6F" w14:textId="77777777" w:rsidR="00E8373C" w:rsidRPr="00B70F61" w:rsidRDefault="00E8373C" w:rsidP="00E8373C">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616111C4"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3F363F1"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B4E094B" w14:textId="77777777" w:rsidR="00E8373C" w:rsidRPr="00B70F61" w:rsidRDefault="00E8373C" w:rsidP="00E8373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4BC73592"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45F0C23"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D617C59" w14:textId="77777777" w:rsidR="00E8373C" w:rsidRPr="00B70F61" w:rsidRDefault="00E8373C" w:rsidP="00E8373C">
            <w:pPr>
              <w:pStyle w:val="TAC"/>
            </w:pPr>
            <w:r w:rsidRPr="00B70F61">
              <w:t>No</w:t>
            </w:r>
          </w:p>
        </w:tc>
      </w:tr>
      <w:tr w:rsidR="00E8373C" w:rsidRPr="00B70F61" w14:paraId="12AFE5B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2F2EB00" w14:textId="77777777" w:rsidR="00E8373C" w:rsidRPr="00B70F61" w:rsidRDefault="00E8373C" w:rsidP="00E8373C">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3C2E0776"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4CE11701"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23C69BC" w14:textId="77777777" w:rsidR="00E8373C" w:rsidRPr="00B70F61" w:rsidRDefault="00E8373C" w:rsidP="00E8373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12B1527A"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7B5CB7E"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44C6AF4" w14:textId="77777777" w:rsidR="00E8373C" w:rsidRPr="00B70F61" w:rsidRDefault="00E8373C" w:rsidP="00E8373C">
            <w:pPr>
              <w:pStyle w:val="TAC"/>
            </w:pPr>
            <w:r w:rsidRPr="00B70F61">
              <w:t>No</w:t>
            </w:r>
          </w:p>
        </w:tc>
      </w:tr>
      <w:tr w:rsidR="00E8373C" w:rsidRPr="00B70F61" w14:paraId="26120AC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0D4800" w14:textId="77777777" w:rsidR="00E8373C" w:rsidRPr="00B70F61" w:rsidRDefault="00E8373C" w:rsidP="00E8373C">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758FCE49"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8E9BFC2"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2A6E3072" w14:textId="77777777" w:rsidR="00E8373C" w:rsidRPr="00B70F61" w:rsidRDefault="00E8373C" w:rsidP="00E8373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0455D61"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01C358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53DFCA5" w14:textId="77777777" w:rsidR="00E8373C" w:rsidRPr="00B70F61" w:rsidRDefault="00E8373C" w:rsidP="00E8373C">
            <w:pPr>
              <w:pStyle w:val="TAC"/>
            </w:pPr>
            <w:r w:rsidRPr="00B70F61">
              <w:t>No</w:t>
            </w:r>
          </w:p>
        </w:tc>
      </w:tr>
      <w:tr w:rsidR="00E8373C" w:rsidRPr="00B70F61" w14:paraId="492E29D0"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35318B" w14:textId="77777777" w:rsidR="00E8373C" w:rsidRPr="00B70F61" w:rsidRDefault="00E8373C" w:rsidP="00E8373C">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1CBA5786" w14:textId="77777777" w:rsidR="00E8373C" w:rsidRPr="00B70F61" w:rsidRDefault="00E8373C" w:rsidP="00E8373C">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3BC61BC"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CFE29A9" w14:textId="77777777" w:rsidR="00E8373C" w:rsidRPr="00B70F61" w:rsidRDefault="00E8373C" w:rsidP="00E8373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1D91135C" w14:textId="77777777" w:rsidR="00E8373C" w:rsidRPr="00B70F61" w:rsidRDefault="00E8373C" w:rsidP="00E8373C">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1A07787"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4165E57" w14:textId="77777777" w:rsidR="00E8373C" w:rsidRPr="00B70F61" w:rsidRDefault="00E8373C" w:rsidP="00E8373C">
            <w:pPr>
              <w:pStyle w:val="TAC"/>
            </w:pPr>
            <w:r w:rsidRPr="00B70F61">
              <w:t>No</w:t>
            </w:r>
          </w:p>
        </w:tc>
      </w:tr>
      <w:tr w:rsidR="00E8373C" w:rsidRPr="00B70F61" w14:paraId="02AEBDB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06F438" w14:textId="77777777" w:rsidR="00E8373C" w:rsidRPr="00B70F61" w:rsidRDefault="00E8373C" w:rsidP="00E8373C">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24D3D226" w14:textId="77777777" w:rsidR="00E8373C" w:rsidRPr="00B70F61" w:rsidRDefault="00E8373C" w:rsidP="00E8373C">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6D31D26B" w14:textId="77777777" w:rsidR="00E8373C" w:rsidRPr="00B70F61" w:rsidRDefault="00E8373C" w:rsidP="00E8373C">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B62522D"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75F75333" w14:textId="77777777" w:rsidR="00E8373C" w:rsidRPr="00B70F61" w:rsidRDefault="00E8373C" w:rsidP="00E8373C">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C3FB6FA"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35B5A95" w14:textId="77777777" w:rsidR="00E8373C" w:rsidRPr="00B70F61" w:rsidRDefault="00E8373C" w:rsidP="00E8373C">
            <w:pPr>
              <w:pStyle w:val="TAC"/>
            </w:pPr>
            <w:r w:rsidRPr="00B70F61">
              <w:t>Yes</w:t>
            </w:r>
          </w:p>
        </w:tc>
      </w:tr>
      <w:tr w:rsidR="00E8373C" w:rsidRPr="00B70F61" w14:paraId="5B240C85" w14:textId="77777777" w:rsidTr="00EE21A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04B159DF" w14:textId="77777777" w:rsidR="00E8373C" w:rsidRPr="00B70F61" w:rsidRDefault="00E8373C" w:rsidP="00E8373C">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22D17690" w14:textId="77777777" w:rsidR="00E8373C" w:rsidRPr="00B70F61" w:rsidRDefault="00E8373C" w:rsidP="00E8373C">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58BE45C6"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68794D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A66887F"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A8F6266"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9BEE354" w14:textId="77777777" w:rsidR="00E8373C" w:rsidRPr="00B70F61" w:rsidRDefault="00E8373C" w:rsidP="00E8373C">
            <w:pPr>
              <w:pStyle w:val="TAC"/>
            </w:pPr>
            <w:r w:rsidRPr="00B70F61">
              <w:t>Yes</w:t>
            </w:r>
          </w:p>
        </w:tc>
      </w:tr>
      <w:tr w:rsidR="00E8373C" w:rsidRPr="00B70F61" w14:paraId="5F2BAEB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011F97" w14:textId="77777777" w:rsidR="00E8373C" w:rsidRPr="00B70F61" w:rsidRDefault="00E8373C" w:rsidP="00E8373C">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73258C17" w14:textId="77777777" w:rsidR="00E8373C" w:rsidRPr="00B70F61" w:rsidRDefault="00E8373C" w:rsidP="00E8373C">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027C3CF4"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33B1403"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C7B99D9"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CC9F3D2"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A9B9EE6" w14:textId="77777777" w:rsidR="00E8373C" w:rsidRPr="00B70F61" w:rsidRDefault="00E8373C" w:rsidP="00E8373C">
            <w:pPr>
              <w:pStyle w:val="TAC"/>
            </w:pPr>
            <w:r w:rsidRPr="00B70F61">
              <w:t>No</w:t>
            </w:r>
          </w:p>
        </w:tc>
      </w:tr>
      <w:tr w:rsidR="00E8373C" w:rsidRPr="00B70F61" w14:paraId="205712E2"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29D9FE5E" w14:textId="77777777" w:rsidR="00E8373C" w:rsidRPr="00B70F61" w:rsidRDefault="00E8373C" w:rsidP="00E8373C">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2B0020DC" w14:textId="77777777" w:rsidR="00E8373C" w:rsidRPr="00B70F61" w:rsidRDefault="00E8373C" w:rsidP="00E8373C">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3EF9610D"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000D145B"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0D2985D"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A2BEF31"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2841645" w14:textId="77777777" w:rsidR="00E8373C" w:rsidRPr="00B70F61" w:rsidRDefault="00E8373C" w:rsidP="00E8373C">
            <w:pPr>
              <w:pStyle w:val="TAC"/>
            </w:pPr>
            <w:r w:rsidRPr="00B70F61">
              <w:t>No</w:t>
            </w:r>
          </w:p>
        </w:tc>
      </w:tr>
      <w:tr w:rsidR="00E8373C" w:rsidRPr="00B70F61" w14:paraId="3D45BB5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7C3C53" w14:textId="77777777" w:rsidR="00E8373C" w:rsidRPr="00B70F61" w:rsidRDefault="00E8373C" w:rsidP="00E8373C">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04230CEE" w14:textId="77777777" w:rsidR="00E8373C" w:rsidRPr="00B70F61" w:rsidRDefault="00E8373C" w:rsidP="00E8373C">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FB3B298"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3BD74A89"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533107"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0B8CA96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E4C397A" w14:textId="77777777" w:rsidR="00E8373C" w:rsidRPr="00B70F61" w:rsidRDefault="00E8373C" w:rsidP="00E8373C">
            <w:pPr>
              <w:pStyle w:val="TAC"/>
            </w:pPr>
            <w:r w:rsidRPr="00B70F61">
              <w:t>FFS (NR 2CC)</w:t>
            </w:r>
          </w:p>
        </w:tc>
      </w:tr>
      <w:tr w:rsidR="00E8373C" w:rsidRPr="00B70F61" w14:paraId="4868104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31A18C" w14:textId="77777777" w:rsidR="00E8373C" w:rsidRPr="00B70F61" w:rsidRDefault="00E8373C" w:rsidP="00E8373C">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060F4BA2" w14:textId="77777777" w:rsidR="00E8373C" w:rsidRPr="00B70F61" w:rsidRDefault="00E8373C" w:rsidP="00E8373C">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3D53C2D"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6725845"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BB14BAD"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7BB0E204"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BDBC02B" w14:textId="77777777" w:rsidR="00E8373C" w:rsidRPr="00B70F61" w:rsidRDefault="00E8373C" w:rsidP="00E8373C">
            <w:pPr>
              <w:pStyle w:val="TAC"/>
            </w:pPr>
            <w:r w:rsidRPr="00B70F61">
              <w:t>No</w:t>
            </w:r>
          </w:p>
        </w:tc>
      </w:tr>
      <w:tr w:rsidR="00E8373C" w:rsidRPr="00B70F61" w14:paraId="7AF1D079"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5B447743"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02386" w14:textId="77777777" w:rsidR="00E8373C" w:rsidRPr="00B70F61" w:rsidRDefault="00E8373C" w:rsidP="00E8373C">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567FB1E1"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BD7FBA5" w14:textId="77777777" w:rsidR="00E8373C" w:rsidRPr="00B70F61" w:rsidRDefault="00E8373C" w:rsidP="00E8373C">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27DDF343"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08CA10CF"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AF382E8" w14:textId="77777777" w:rsidR="00E8373C" w:rsidRPr="00B70F61" w:rsidRDefault="00E8373C" w:rsidP="00E8373C">
            <w:pPr>
              <w:pStyle w:val="TAC"/>
            </w:pPr>
            <w:r w:rsidRPr="00B70F61">
              <w:t>No</w:t>
            </w:r>
          </w:p>
        </w:tc>
      </w:tr>
      <w:tr w:rsidR="00E8373C" w:rsidRPr="00B70F61" w14:paraId="008D98C0"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D7BC20" w14:textId="77777777" w:rsidR="00E8373C" w:rsidRPr="00B70F61" w:rsidRDefault="00E8373C" w:rsidP="00E8373C">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5458EF5D" w14:textId="77777777" w:rsidR="00E8373C" w:rsidRPr="00B70F61" w:rsidRDefault="00E8373C" w:rsidP="00E8373C">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2E3B785" w14:textId="77777777" w:rsidR="00E8373C" w:rsidRPr="00B70F61" w:rsidRDefault="00E8373C" w:rsidP="00E8373C">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2504695F"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54B2553"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EE3A364"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DFFFCAF" w14:textId="77777777" w:rsidR="00E8373C" w:rsidRPr="00B70F61" w:rsidRDefault="00E8373C" w:rsidP="00E8373C">
            <w:pPr>
              <w:pStyle w:val="TAC"/>
            </w:pPr>
            <w:r w:rsidRPr="00B70F61">
              <w:t>No</w:t>
            </w:r>
          </w:p>
        </w:tc>
      </w:tr>
      <w:tr w:rsidR="00E8373C" w:rsidRPr="00B70F61" w14:paraId="54498EC4"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29A2B0"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5328D4" w14:textId="77777777" w:rsidR="00E8373C" w:rsidRPr="00B70F61" w:rsidRDefault="00E8373C" w:rsidP="00E8373C">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34525217" w14:textId="77777777" w:rsidR="00E8373C" w:rsidRPr="00B70F61" w:rsidRDefault="00E8373C" w:rsidP="00E8373C">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5524069C"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21E68BC"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3A4DAE0"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66D9067" w14:textId="77777777" w:rsidR="00E8373C" w:rsidRPr="00B70F61" w:rsidRDefault="00E8373C" w:rsidP="00E8373C">
            <w:pPr>
              <w:pStyle w:val="TAC"/>
            </w:pPr>
            <w:r w:rsidRPr="00B70F61">
              <w:t>No</w:t>
            </w:r>
          </w:p>
        </w:tc>
      </w:tr>
      <w:tr w:rsidR="00E8373C" w:rsidRPr="00B70F61" w14:paraId="7CC82B3C"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F6DCC2" w14:textId="77777777" w:rsidR="00E8373C" w:rsidRPr="00B70F61" w:rsidRDefault="00E8373C" w:rsidP="00E8373C">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2D7FB301" w14:textId="77777777" w:rsidR="00E8373C" w:rsidRPr="00B70F61" w:rsidRDefault="00E8373C" w:rsidP="00E8373C">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702ED81" w14:textId="77777777" w:rsidR="00E8373C" w:rsidRPr="00B70F61" w:rsidRDefault="00E8373C" w:rsidP="00E8373C">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665E33EB"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6FAB834" w14:textId="77777777" w:rsidR="00E8373C" w:rsidRPr="00B70F61" w:rsidRDefault="00E8373C" w:rsidP="00E8373C">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B798A12"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0B28C96" w14:textId="77777777" w:rsidR="00E8373C" w:rsidRPr="00B70F61" w:rsidRDefault="00E8373C" w:rsidP="00E8373C">
            <w:pPr>
              <w:pStyle w:val="TAC"/>
            </w:pPr>
            <w:r w:rsidRPr="00B70F61">
              <w:t>No</w:t>
            </w:r>
          </w:p>
        </w:tc>
      </w:tr>
      <w:tr w:rsidR="00E8373C" w:rsidRPr="00B70F61" w14:paraId="66C257F0"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262F8759"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682033" w14:textId="77777777" w:rsidR="00E8373C" w:rsidRPr="00B70F61" w:rsidRDefault="00E8373C" w:rsidP="00E8373C">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1DA80737" w14:textId="77777777" w:rsidR="00E8373C" w:rsidRPr="00B70F61" w:rsidRDefault="00E8373C" w:rsidP="00E8373C">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522995C8"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063FA77" w14:textId="77777777" w:rsidR="00E8373C" w:rsidRPr="00B70F61" w:rsidRDefault="00E8373C" w:rsidP="00E8373C">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368C74C8"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568F66C" w14:textId="77777777" w:rsidR="00E8373C" w:rsidRPr="00B70F61" w:rsidRDefault="00E8373C" w:rsidP="00E8373C">
            <w:pPr>
              <w:pStyle w:val="TAC"/>
            </w:pPr>
            <w:r w:rsidRPr="00B70F61">
              <w:t>No</w:t>
            </w:r>
          </w:p>
        </w:tc>
      </w:tr>
      <w:tr w:rsidR="00E8373C" w:rsidRPr="00B70F61" w14:paraId="01DF9C6B" w14:textId="77777777" w:rsidTr="00EE21A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8B46FB3" w14:textId="77777777" w:rsidR="00E8373C" w:rsidRPr="00B70F61" w:rsidRDefault="00E8373C" w:rsidP="00E8373C">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4D2DF3E1" w14:textId="77777777" w:rsidR="00E8373C" w:rsidRPr="00B70F61" w:rsidRDefault="00E8373C" w:rsidP="00E8373C">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76F1CE02" w14:textId="77777777" w:rsidR="00E8373C" w:rsidRPr="00B70F61" w:rsidRDefault="00E8373C" w:rsidP="00E8373C">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357929AC"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4408A93" w14:textId="77777777" w:rsidR="00E8373C" w:rsidRPr="00B70F61" w:rsidRDefault="00E8373C" w:rsidP="00E8373C">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3B10C9C6"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197664" w14:textId="77777777" w:rsidR="00E8373C" w:rsidRPr="00B70F61" w:rsidRDefault="00E8373C" w:rsidP="00E8373C">
            <w:pPr>
              <w:pStyle w:val="TAC"/>
            </w:pPr>
            <w:r w:rsidRPr="00B70F61">
              <w:t>Yes</w:t>
            </w:r>
          </w:p>
        </w:tc>
      </w:tr>
      <w:tr w:rsidR="00E8373C" w:rsidRPr="00B70F61" w14:paraId="23B24CB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07049" w14:textId="77777777" w:rsidR="00E8373C" w:rsidRPr="00B70F61" w:rsidRDefault="00E8373C" w:rsidP="00E8373C">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2C60A24D" w14:textId="77777777" w:rsidR="00E8373C" w:rsidRPr="00B70F61" w:rsidRDefault="00E8373C" w:rsidP="00E8373C">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123F1F3E" w14:textId="77777777" w:rsidR="00E8373C" w:rsidRPr="00B70F61" w:rsidRDefault="00E8373C" w:rsidP="00E8373C">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1A9E5B0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815E1CC" w14:textId="77777777" w:rsidR="00E8373C" w:rsidRPr="00B70F61" w:rsidRDefault="00E8373C" w:rsidP="00E8373C">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0A841DF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97D36F7" w14:textId="77777777" w:rsidR="00E8373C" w:rsidRPr="00B70F61" w:rsidRDefault="00E8373C" w:rsidP="00E8373C">
            <w:pPr>
              <w:pStyle w:val="TAC"/>
            </w:pPr>
            <w:r w:rsidRPr="00B70F61">
              <w:t>No</w:t>
            </w:r>
          </w:p>
        </w:tc>
      </w:tr>
      <w:tr w:rsidR="00E8373C" w:rsidRPr="00B70F61" w14:paraId="29237AF9" w14:textId="77777777" w:rsidTr="00EE21A3">
        <w:trPr>
          <w:gridAfter w:val="1"/>
          <w:wAfter w:w="6" w:type="dxa"/>
          <w:trHeight w:val="47"/>
        </w:trPr>
        <w:tc>
          <w:tcPr>
            <w:tcW w:w="2268" w:type="dxa"/>
            <w:tcBorders>
              <w:top w:val="nil"/>
              <w:left w:val="single" w:sz="4" w:space="0" w:color="auto"/>
              <w:bottom w:val="single" w:sz="4" w:space="0" w:color="auto"/>
              <w:right w:val="single" w:sz="4" w:space="0" w:color="auto"/>
            </w:tcBorders>
          </w:tcPr>
          <w:p w14:paraId="0A36D28B" w14:textId="77777777" w:rsidR="00E8373C" w:rsidRPr="00B70F61" w:rsidRDefault="00E8373C" w:rsidP="00E8373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37D6D7" w14:textId="77777777" w:rsidR="00E8373C" w:rsidRPr="00B70F61" w:rsidRDefault="00E8373C" w:rsidP="00E8373C">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1D39E6BA" w14:textId="77777777" w:rsidR="00E8373C" w:rsidRPr="00B70F61" w:rsidRDefault="00E8373C" w:rsidP="00E8373C">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51552158"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9ED1A83" w14:textId="77777777" w:rsidR="00E8373C" w:rsidRPr="00B70F61" w:rsidRDefault="00E8373C" w:rsidP="00E8373C">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281F02DC"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8BD81A5" w14:textId="77777777" w:rsidR="00E8373C" w:rsidRPr="00B70F61" w:rsidRDefault="00E8373C" w:rsidP="00E8373C">
            <w:pPr>
              <w:pStyle w:val="TAC"/>
            </w:pPr>
            <w:r w:rsidRPr="00B70F61">
              <w:t>No</w:t>
            </w:r>
          </w:p>
        </w:tc>
      </w:tr>
      <w:tr w:rsidR="00E8373C" w:rsidRPr="00B70F61" w14:paraId="135F86B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3168BD" w14:textId="77777777" w:rsidR="00E8373C" w:rsidRPr="00B70F61" w:rsidRDefault="00E8373C" w:rsidP="00E8373C">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6F8C0308" w14:textId="77777777" w:rsidR="00E8373C" w:rsidRPr="00B70F61" w:rsidRDefault="00E8373C" w:rsidP="00E8373C">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95D4B15"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B16442A"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041C96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D9A0C8"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5FA035A" w14:textId="77777777" w:rsidR="00E8373C" w:rsidRPr="00B70F61" w:rsidRDefault="00E8373C" w:rsidP="00E8373C">
            <w:pPr>
              <w:pStyle w:val="TAC"/>
            </w:pPr>
            <w:r w:rsidRPr="00B70F61">
              <w:t>Yes</w:t>
            </w:r>
          </w:p>
        </w:tc>
      </w:tr>
      <w:tr w:rsidR="00E8373C" w:rsidRPr="00B70F61" w14:paraId="1218889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BFC710" w14:textId="77777777" w:rsidR="00E8373C" w:rsidRPr="00B70F61" w:rsidRDefault="00E8373C" w:rsidP="00E8373C">
            <w:pPr>
              <w:pStyle w:val="TAC"/>
            </w:pPr>
            <w:r w:rsidRPr="00B70F61">
              <w:lastRenderedPageBreak/>
              <w:t>DC_66A_n257(2A)</w:t>
            </w:r>
          </w:p>
        </w:tc>
        <w:tc>
          <w:tcPr>
            <w:tcW w:w="1701" w:type="dxa"/>
            <w:tcBorders>
              <w:top w:val="single" w:sz="4" w:space="0" w:color="auto"/>
              <w:left w:val="single" w:sz="4" w:space="0" w:color="auto"/>
              <w:bottom w:val="single" w:sz="4" w:space="0" w:color="auto"/>
              <w:right w:val="single" w:sz="4" w:space="0" w:color="auto"/>
            </w:tcBorders>
            <w:hideMark/>
          </w:tcPr>
          <w:p w14:paraId="22448D93" w14:textId="77777777" w:rsidR="00E8373C" w:rsidRPr="00B70F61" w:rsidRDefault="00E8373C" w:rsidP="00E8373C">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3AF8154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55D6BB" w14:textId="77777777" w:rsidR="00E8373C" w:rsidRPr="00B70F61" w:rsidRDefault="00E8373C" w:rsidP="00E8373C">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A1BA0C5"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0F3816F"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8B926F7" w14:textId="77777777" w:rsidR="00E8373C" w:rsidRPr="00B70F61" w:rsidRDefault="00E8373C" w:rsidP="00E8373C">
            <w:pPr>
              <w:pStyle w:val="TAC"/>
            </w:pPr>
            <w:r w:rsidRPr="00B70F61">
              <w:t>FFS (NR 2CC)</w:t>
            </w:r>
          </w:p>
        </w:tc>
      </w:tr>
      <w:tr w:rsidR="00E8373C" w:rsidRPr="00B70F61" w14:paraId="2D9164A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C799B" w14:textId="77777777" w:rsidR="00E8373C" w:rsidRPr="00B70F61" w:rsidRDefault="00E8373C" w:rsidP="00E8373C">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75121DB6" w14:textId="77777777" w:rsidR="00E8373C" w:rsidRPr="00B70F61" w:rsidRDefault="00E8373C" w:rsidP="00E8373C">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530AD4F0"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197E4E9"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B35A3C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D9AB30" w14:textId="77777777" w:rsidR="00E8373C" w:rsidRPr="00B70F61" w:rsidRDefault="00E8373C" w:rsidP="00E8373C">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08947BA" w14:textId="77777777" w:rsidR="00E8373C" w:rsidRPr="00B70F61" w:rsidRDefault="00E8373C" w:rsidP="00E8373C">
            <w:pPr>
              <w:pStyle w:val="TAC"/>
            </w:pPr>
            <w:r w:rsidRPr="00B70F61">
              <w:t>No</w:t>
            </w:r>
          </w:p>
        </w:tc>
      </w:tr>
      <w:tr w:rsidR="00E8373C" w:rsidRPr="00B70F61" w14:paraId="3510615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CEB8A7" w14:textId="77777777" w:rsidR="00E8373C" w:rsidRPr="00B70F61" w:rsidRDefault="00E8373C" w:rsidP="00E8373C">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3E8EB22D"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3563FDE"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DCE11F"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AB521F4"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E4504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E79373" w14:textId="77777777" w:rsidR="00E8373C" w:rsidRPr="00B70F61" w:rsidRDefault="00E8373C" w:rsidP="00E8373C">
            <w:pPr>
              <w:pStyle w:val="TAC"/>
            </w:pPr>
            <w:r w:rsidRPr="00B70F61">
              <w:t>Yes</w:t>
            </w:r>
          </w:p>
        </w:tc>
      </w:tr>
      <w:tr w:rsidR="00E8373C" w:rsidRPr="00B70F61" w14:paraId="07689542"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733A25" w14:textId="77777777" w:rsidR="00E8373C" w:rsidRPr="00B70F61" w:rsidRDefault="00E8373C" w:rsidP="00E8373C">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6F8A7AB9"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E9310E1"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FB6360" w14:textId="77777777" w:rsidR="00E8373C" w:rsidRPr="00B70F61" w:rsidRDefault="00E8373C" w:rsidP="00E8373C">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79203955"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4445B73"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D75486F" w14:textId="77777777" w:rsidR="00E8373C" w:rsidRPr="00B70F61" w:rsidRDefault="00E8373C" w:rsidP="00E8373C">
            <w:pPr>
              <w:pStyle w:val="TAC"/>
            </w:pPr>
            <w:r w:rsidRPr="00B70F61">
              <w:t>FFS (NR 2CC)</w:t>
            </w:r>
          </w:p>
        </w:tc>
      </w:tr>
      <w:tr w:rsidR="00E8373C" w:rsidRPr="00B70F61" w14:paraId="23ADF8B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2AAAA" w14:textId="77777777" w:rsidR="00E8373C" w:rsidRPr="00B70F61" w:rsidRDefault="00E8373C" w:rsidP="00E8373C">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7CCA239B"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1C4E811"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07D0A2" w14:textId="77777777" w:rsidR="00E8373C" w:rsidRPr="00B70F61" w:rsidRDefault="00E8373C" w:rsidP="00E8373C">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08DBA574"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D671B5E"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791E940" w14:textId="77777777" w:rsidR="00E8373C" w:rsidRPr="00B70F61" w:rsidRDefault="00E8373C" w:rsidP="00E8373C">
            <w:pPr>
              <w:pStyle w:val="TAC"/>
            </w:pPr>
            <w:r w:rsidRPr="00B70F61">
              <w:t>No</w:t>
            </w:r>
          </w:p>
        </w:tc>
      </w:tr>
      <w:tr w:rsidR="00E8373C" w:rsidRPr="00B70F61" w14:paraId="69E9302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2B74B9" w14:textId="77777777" w:rsidR="00E8373C" w:rsidRPr="00B70F61" w:rsidRDefault="00E8373C" w:rsidP="00E8373C">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7229BACA"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45EFD291"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6DCFD5" w14:textId="77777777" w:rsidR="00E8373C" w:rsidRPr="00B70F61" w:rsidRDefault="00E8373C" w:rsidP="00E8373C">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3BCAD8F9"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F2A3F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A884C70" w14:textId="77777777" w:rsidR="00E8373C" w:rsidRPr="00B70F61" w:rsidRDefault="00E8373C" w:rsidP="00E8373C">
            <w:pPr>
              <w:pStyle w:val="TAC"/>
            </w:pPr>
            <w:r w:rsidRPr="00B70F61">
              <w:t>No</w:t>
            </w:r>
          </w:p>
        </w:tc>
      </w:tr>
      <w:tr w:rsidR="00E8373C" w:rsidRPr="00B70F61" w14:paraId="26BFA62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E8AB8C" w14:textId="77777777" w:rsidR="00E8373C" w:rsidRPr="00B70F61" w:rsidRDefault="00E8373C" w:rsidP="00E8373C">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4609E4DD"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49DC54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A72511" w14:textId="77777777" w:rsidR="00E8373C" w:rsidRPr="00B70F61" w:rsidRDefault="00E8373C" w:rsidP="00E8373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2E45CDF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FAB5C6"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B1C463F" w14:textId="77777777" w:rsidR="00E8373C" w:rsidRPr="00B70F61" w:rsidRDefault="00E8373C" w:rsidP="00E8373C">
            <w:pPr>
              <w:pStyle w:val="TAC"/>
            </w:pPr>
            <w:r w:rsidRPr="00B70F61">
              <w:t>Yes (NR 2CC)</w:t>
            </w:r>
          </w:p>
        </w:tc>
      </w:tr>
      <w:tr w:rsidR="00E8373C" w:rsidRPr="00B70F61" w14:paraId="3526438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55A951" w14:textId="77777777" w:rsidR="00E8373C" w:rsidRPr="00B70F61" w:rsidRDefault="00E8373C" w:rsidP="00E8373C">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6E4D5407"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79D74F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E9C5109" w14:textId="77777777" w:rsidR="00E8373C" w:rsidRPr="00B70F61" w:rsidRDefault="00E8373C" w:rsidP="00E8373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DDDC06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F2B0C1B"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17C35BC" w14:textId="77777777" w:rsidR="00E8373C" w:rsidRPr="00B70F61" w:rsidRDefault="00E8373C" w:rsidP="00E8373C">
            <w:pPr>
              <w:pStyle w:val="TAC"/>
            </w:pPr>
            <w:r w:rsidRPr="00B70F61">
              <w:t>No</w:t>
            </w:r>
          </w:p>
        </w:tc>
      </w:tr>
      <w:tr w:rsidR="00E8373C" w:rsidRPr="00B70F61" w14:paraId="7F75AD3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F9E199" w14:textId="77777777" w:rsidR="00E8373C" w:rsidRPr="00B70F61" w:rsidRDefault="00E8373C" w:rsidP="00E8373C">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6850639A"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F09ED8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AEB158F" w14:textId="77777777" w:rsidR="00E8373C" w:rsidRPr="00B70F61" w:rsidRDefault="00E8373C" w:rsidP="00E8373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57A6F8F9"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BAA4332"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E0ADBC" w14:textId="77777777" w:rsidR="00E8373C" w:rsidRPr="00B70F61" w:rsidRDefault="00E8373C" w:rsidP="00E8373C">
            <w:pPr>
              <w:pStyle w:val="TAC"/>
            </w:pPr>
            <w:r w:rsidRPr="00B70F61">
              <w:t>No</w:t>
            </w:r>
          </w:p>
        </w:tc>
      </w:tr>
      <w:tr w:rsidR="00E8373C" w:rsidRPr="00B70F61" w14:paraId="79EECC1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83A984" w14:textId="77777777" w:rsidR="00E8373C" w:rsidRPr="00B70F61" w:rsidRDefault="00E8373C" w:rsidP="00E8373C">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360B1B2C"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31E483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C64386" w14:textId="77777777" w:rsidR="00E8373C" w:rsidRPr="00B70F61" w:rsidRDefault="00E8373C" w:rsidP="00E8373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0192CB8"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0D55BCD"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2F697E" w14:textId="77777777" w:rsidR="00E8373C" w:rsidRPr="00B70F61" w:rsidRDefault="00E8373C" w:rsidP="00E8373C">
            <w:pPr>
              <w:pStyle w:val="TAC"/>
            </w:pPr>
            <w:r w:rsidRPr="00B70F61">
              <w:t>No</w:t>
            </w:r>
          </w:p>
        </w:tc>
      </w:tr>
      <w:tr w:rsidR="00E8373C" w:rsidRPr="00B70F61" w14:paraId="33AE6A8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1827A4" w14:textId="77777777" w:rsidR="00E8373C" w:rsidRPr="00B70F61" w:rsidRDefault="00E8373C" w:rsidP="00E8373C">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0EB5B74A"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C455D4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17A2D7" w14:textId="77777777" w:rsidR="00E8373C" w:rsidRPr="00B70F61" w:rsidRDefault="00E8373C" w:rsidP="00E8373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1CEE14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8A646F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FCBB69" w14:textId="77777777" w:rsidR="00E8373C" w:rsidRPr="00B70F61" w:rsidRDefault="00E8373C" w:rsidP="00E8373C">
            <w:pPr>
              <w:pStyle w:val="TAC"/>
            </w:pPr>
            <w:r w:rsidRPr="00B70F61">
              <w:t>No</w:t>
            </w:r>
          </w:p>
        </w:tc>
      </w:tr>
      <w:tr w:rsidR="00E8373C" w:rsidRPr="00B70F61" w14:paraId="5684284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39D6DF" w14:textId="77777777" w:rsidR="00E8373C" w:rsidRPr="00B70F61" w:rsidRDefault="00E8373C" w:rsidP="00E8373C">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56F4FF54"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FF41CF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3074B2E" w14:textId="77777777" w:rsidR="00E8373C" w:rsidRPr="00B70F61" w:rsidRDefault="00E8373C" w:rsidP="00E8373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9DBE05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39CE55"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AD6839" w14:textId="77777777" w:rsidR="00E8373C" w:rsidRPr="00B70F61" w:rsidRDefault="00E8373C" w:rsidP="00E8373C">
            <w:pPr>
              <w:pStyle w:val="TAC"/>
            </w:pPr>
            <w:r w:rsidRPr="00B70F61">
              <w:t>No</w:t>
            </w:r>
          </w:p>
        </w:tc>
      </w:tr>
      <w:tr w:rsidR="00E8373C" w:rsidRPr="00B70F61" w14:paraId="4F0427E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09EFE8" w14:textId="77777777" w:rsidR="00E8373C" w:rsidRPr="00B70F61" w:rsidRDefault="00E8373C" w:rsidP="00E8373C">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43454F07"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4F59EC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DD90CF6" w14:textId="77777777" w:rsidR="00E8373C" w:rsidRPr="00B70F61" w:rsidRDefault="00E8373C" w:rsidP="00E8373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AD31CF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0A593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80C6825" w14:textId="77777777" w:rsidR="00E8373C" w:rsidRPr="00B70F61" w:rsidRDefault="00E8373C" w:rsidP="00E8373C">
            <w:pPr>
              <w:pStyle w:val="TAC"/>
            </w:pPr>
            <w:r w:rsidRPr="00B70F61">
              <w:t>No</w:t>
            </w:r>
          </w:p>
        </w:tc>
      </w:tr>
      <w:tr w:rsidR="00E8373C" w:rsidRPr="00B70F61" w14:paraId="0BE56C6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7AFE23" w14:textId="77777777" w:rsidR="00E8373C" w:rsidRPr="00B70F61" w:rsidRDefault="00E8373C" w:rsidP="00E8373C">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22747A48"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983CF7B"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0BB8BC9" w14:textId="77777777" w:rsidR="00E8373C" w:rsidRPr="00B70F61" w:rsidRDefault="00E8373C" w:rsidP="00E8373C">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35EE594A"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E4395D"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5795CAF" w14:textId="77777777" w:rsidR="00E8373C" w:rsidRPr="00B70F61" w:rsidRDefault="00E8373C" w:rsidP="00E8373C">
            <w:pPr>
              <w:pStyle w:val="TAC"/>
            </w:pPr>
            <w:r w:rsidRPr="00B70F61">
              <w:t>FFS (NR 2CC)</w:t>
            </w:r>
          </w:p>
        </w:tc>
      </w:tr>
      <w:tr w:rsidR="00E8373C" w:rsidRPr="00B70F61" w14:paraId="4AF5985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B7BB806" w14:textId="77777777" w:rsidR="00E8373C" w:rsidRPr="00B70F61" w:rsidRDefault="00E8373C" w:rsidP="00E8373C">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544FC8DF"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3D9F53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A22A62" w14:textId="77777777" w:rsidR="00E8373C" w:rsidRPr="00B70F61" w:rsidRDefault="00E8373C" w:rsidP="00E8373C">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0740C9C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8A429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289C00" w14:textId="77777777" w:rsidR="00E8373C" w:rsidRPr="00B70F61" w:rsidRDefault="00E8373C" w:rsidP="00E8373C">
            <w:pPr>
              <w:pStyle w:val="TAC"/>
            </w:pPr>
            <w:r w:rsidRPr="00B70F61">
              <w:t>FFS (NR 2CC)</w:t>
            </w:r>
          </w:p>
        </w:tc>
      </w:tr>
      <w:tr w:rsidR="00E8373C" w:rsidRPr="00B70F61" w14:paraId="4DC210B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E25AD5" w14:textId="77777777" w:rsidR="00E8373C" w:rsidRPr="00B70F61" w:rsidRDefault="00E8373C" w:rsidP="00E8373C">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68C388AD"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05F32E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F2FE05E" w14:textId="77777777" w:rsidR="00E8373C" w:rsidRPr="00B70F61" w:rsidRDefault="00E8373C" w:rsidP="00E8373C">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7ABF4EE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443065"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B01590D" w14:textId="77777777" w:rsidR="00E8373C" w:rsidRPr="00B70F61" w:rsidRDefault="00E8373C" w:rsidP="00E8373C">
            <w:pPr>
              <w:pStyle w:val="TAC"/>
            </w:pPr>
            <w:r w:rsidRPr="00B70F61">
              <w:t>No</w:t>
            </w:r>
          </w:p>
        </w:tc>
      </w:tr>
      <w:tr w:rsidR="00E8373C" w:rsidRPr="00B70F61" w14:paraId="52DD677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07A016" w14:textId="77777777" w:rsidR="00E8373C" w:rsidRPr="00B70F61" w:rsidRDefault="00E8373C" w:rsidP="00E8373C">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2495258A"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8CDE5CB"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DF55B3C" w14:textId="77777777" w:rsidR="00E8373C" w:rsidRPr="00B70F61" w:rsidRDefault="00E8373C" w:rsidP="00E8373C">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28B9F95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1A06C8F"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2716286" w14:textId="77777777" w:rsidR="00E8373C" w:rsidRPr="00B70F61" w:rsidRDefault="00E8373C" w:rsidP="00E8373C">
            <w:pPr>
              <w:pStyle w:val="TAC"/>
            </w:pPr>
            <w:r w:rsidRPr="00B70F61">
              <w:t>No</w:t>
            </w:r>
          </w:p>
        </w:tc>
      </w:tr>
      <w:tr w:rsidR="00E8373C" w:rsidRPr="00B70F61" w14:paraId="51DDEF5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D78C86" w14:textId="77777777" w:rsidR="00E8373C" w:rsidRPr="00B70F61" w:rsidRDefault="00E8373C" w:rsidP="00E8373C">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7236A9B3"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6191AA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C1F9430" w14:textId="77777777" w:rsidR="00E8373C" w:rsidRPr="00B70F61" w:rsidRDefault="00E8373C" w:rsidP="00E8373C">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6284DF6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7AACD0"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4464DA" w14:textId="77777777" w:rsidR="00E8373C" w:rsidRPr="00B70F61" w:rsidRDefault="00E8373C" w:rsidP="00E8373C">
            <w:pPr>
              <w:pStyle w:val="TAC"/>
            </w:pPr>
            <w:r w:rsidRPr="00B70F61">
              <w:t>No</w:t>
            </w:r>
          </w:p>
        </w:tc>
      </w:tr>
      <w:tr w:rsidR="00E8373C" w:rsidRPr="00B70F61" w14:paraId="00F45AD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349967" w14:textId="77777777" w:rsidR="00E8373C" w:rsidRPr="00B70F61" w:rsidRDefault="00E8373C" w:rsidP="00E8373C">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5EEDDD5B"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651DD3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D9FD201" w14:textId="77777777" w:rsidR="00E8373C" w:rsidRPr="00B70F61" w:rsidRDefault="00E8373C" w:rsidP="00E8373C">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27486075"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A93828"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CDC0D3A" w14:textId="77777777" w:rsidR="00E8373C" w:rsidRPr="00B70F61" w:rsidRDefault="00E8373C" w:rsidP="00E8373C">
            <w:pPr>
              <w:pStyle w:val="TAC"/>
            </w:pPr>
            <w:r w:rsidRPr="00B70F61">
              <w:t>No</w:t>
            </w:r>
          </w:p>
        </w:tc>
      </w:tr>
      <w:tr w:rsidR="00E8373C" w:rsidRPr="00B70F61" w14:paraId="5EC0942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4DABBE" w14:textId="77777777" w:rsidR="00E8373C" w:rsidRPr="00B70F61" w:rsidRDefault="00E8373C" w:rsidP="00E8373C">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73C2765B"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64380AA"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6ABBA1F"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5101239"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498022E"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9860A6" w14:textId="77777777" w:rsidR="00E8373C" w:rsidRPr="00B70F61" w:rsidRDefault="00E8373C" w:rsidP="00E8373C">
            <w:pPr>
              <w:pStyle w:val="TAC"/>
            </w:pPr>
            <w:r w:rsidRPr="00B70F61">
              <w:t>No</w:t>
            </w:r>
          </w:p>
        </w:tc>
      </w:tr>
      <w:tr w:rsidR="00E8373C" w:rsidRPr="00B70F61" w14:paraId="7C101DD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005976" w14:textId="77777777" w:rsidR="00E8373C" w:rsidRPr="00B70F61" w:rsidRDefault="00E8373C" w:rsidP="00E8373C">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3174CDAC"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9031619"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673BC63" w14:textId="77777777" w:rsidR="00E8373C" w:rsidRPr="00B70F61" w:rsidRDefault="00E8373C" w:rsidP="00E8373C">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10EECB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9D1982"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E83398" w14:textId="77777777" w:rsidR="00E8373C" w:rsidRPr="00B70F61" w:rsidRDefault="00E8373C" w:rsidP="00E8373C">
            <w:pPr>
              <w:pStyle w:val="TAC"/>
            </w:pPr>
            <w:r w:rsidRPr="00B70F61">
              <w:t>No</w:t>
            </w:r>
          </w:p>
        </w:tc>
      </w:tr>
      <w:tr w:rsidR="00E8373C" w:rsidRPr="00B70F61" w14:paraId="590709A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56AAB6" w14:textId="77777777" w:rsidR="00E8373C" w:rsidRPr="00B70F61" w:rsidRDefault="00E8373C" w:rsidP="00E8373C">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44DFD2AC"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9A1E00F"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21D758B" w14:textId="77777777" w:rsidR="00E8373C" w:rsidRPr="00B70F61" w:rsidRDefault="00E8373C" w:rsidP="00E8373C">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F33240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F9BB71"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98BFE9" w14:textId="77777777" w:rsidR="00E8373C" w:rsidRPr="00B70F61" w:rsidRDefault="00E8373C" w:rsidP="00E8373C">
            <w:pPr>
              <w:pStyle w:val="TAC"/>
            </w:pPr>
            <w:r w:rsidRPr="00B70F61">
              <w:t>No</w:t>
            </w:r>
          </w:p>
        </w:tc>
      </w:tr>
      <w:tr w:rsidR="00E8373C" w:rsidRPr="00B70F61" w14:paraId="2191102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0A8530" w14:textId="77777777" w:rsidR="00E8373C" w:rsidRPr="00B70F61" w:rsidRDefault="00E8373C" w:rsidP="00E8373C">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74A478BF"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4B93065"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F827A05" w14:textId="77777777" w:rsidR="00E8373C" w:rsidRPr="00B70F61" w:rsidRDefault="00E8373C" w:rsidP="00E8373C">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B8FD7C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569FFA"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E43FEC1" w14:textId="77777777" w:rsidR="00E8373C" w:rsidRPr="00B70F61" w:rsidRDefault="00E8373C" w:rsidP="00E8373C">
            <w:pPr>
              <w:pStyle w:val="TAC"/>
            </w:pPr>
            <w:r w:rsidRPr="00B70F61">
              <w:t>No</w:t>
            </w:r>
          </w:p>
        </w:tc>
      </w:tr>
      <w:tr w:rsidR="00E8373C" w:rsidRPr="00B70F61" w14:paraId="747F6D8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255A12" w14:textId="77777777" w:rsidR="00E8373C" w:rsidRPr="00B70F61" w:rsidRDefault="00E8373C" w:rsidP="00E8373C">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14FD3D55"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226A2B8"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F3D5991" w14:textId="77777777" w:rsidR="00E8373C" w:rsidRPr="00B70F61" w:rsidRDefault="00E8373C" w:rsidP="00E8373C">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FA1D8A8"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F017BB9"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F4481D" w14:textId="77777777" w:rsidR="00E8373C" w:rsidRPr="00B70F61" w:rsidRDefault="00E8373C" w:rsidP="00E8373C">
            <w:pPr>
              <w:pStyle w:val="TAC"/>
            </w:pPr>
            <w:r w:rsidRPr="00B70F61">
              <w:t>No</w:t>
            </w:r>
          </w:p>
        </w:tc>
      </w:tr>
      <w:tr w:rsidR="00E8373C" w:rsidRPr="00B70F61" w14:paraId="04D5C73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9AC570" w14:textId="77777777" w:rsidR="00E8373C" w:rsidRPr="00B70F61" w:rsidRDefault="00E8373C" w:rsidP="00E8373C">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67954668"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4BAF31F"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30DE950" w14:textId="77777777" w:rsidR="00E8373C" w:rsidRPr="00B70F61" w:rsidRDefault="00E8373C" w:rsidP="00E8373C">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7BCA855"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92B1E7"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5BFA97B" w14:textId="77777777" w:rsidR="00E8373C" w:rsidRPr="00B70F61" w:rsidRDefault="00E8373C" w:rsidP="00E8373C">
            <w:pPr>
              <w:pStyle w:val="TAC"/>
            </w:pPr>
            <w:r w:rsidRPr="00B70F61">
              <w:t>No</w:t>
            </w:r>
          </w:p>
        </w:tc>
      </w:tr>
      <w:tr w:rsidR="00E8373C" w:rsidRPr="00B70F61" w14:paraId="632A443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8B2FF" w14:textId="77777777" w:rsidR="00E8373C" w:rsidRPr="00B70F61" w:rsidRDefault="00E8373C" w:rsidP="00E8373C">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38079995"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69BC4C5"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0D872A9" w14:textId="77777777" w:rsidR="00E8373C" w:rsidRPr="00B70F61" w:rsidRDefault="00E8373C" w:rsidP="00E8373C">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3AB3A6F8"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9194F63"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0753E4" w14:textId="77777777" w:rsidR="00E8373C" w:rsidRPr="00B70F61" w:rsidRDefault="00E8373C" w:rsidP="00E8373C">
            <w:pPr>
              <w:pStyle w:val="TAC"/>
            </w:pPr>
            <w:r w:rsidRPr="00B70F61">
              <w:t>No</w:t>
            </w:r>
          </w:p>
        </w:tc>
      </w:tr>
      <w:tr w:rsidR="00E8373C" w:rsidRPr="00B70F61" w14:paraId="45F19D9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88E672" w14:textId="77777777" w:rsidR="00E8373C" w:rsidRPr="00B70F61" w:rsidRDefault="00E8373C" w:rsidP="00E8373C">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09FDA126" w14:textId="77777777" w:rsidR="00E8373C" w:rsidRPr="00B70F61" w:rsidRDefault="00E8373C" w:rsidP="00E8373C">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21BDA56" w14:textId="77777777" w:rsidR="00E8373C" w:rsidRPr="00B70F61" w:rsidRDefault="00E8373C" w:rsidP="00E8373C">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1940389" w14:textId="77777777" w:rsidR="00E8373C" w:rsidRPr="00B70F61" w:rsidRDefault="00E8373C" w:rsidP="00E8373C">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6588700"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3FB184" w14:textId="77777777" w:rsidR="00E8373C" w:rsidRPr="00B70F61" w:rsidRDefault="00E8373C" w:rsidP="00E8373C">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89D65D" w14:textId="77777777" w:rsidR="00E8373C" w:rsidRPr="00B70F61" w:rsidRDefault="00E8373C" w:rsidP="00E8373C">
            <w:pPr>
              <w:pStyle w:val="TAC"/>
            </w:pPr>
            <w:r w:rsidRPr="00B70F61">
              <w:t>No</w:t>
            </w:r>
          </w:p>
        </w:tc>
      </w:tr>
      <w:tr w:rsidR="00E8373C" w:rsidRPr="00B70F61" w14:paraId="1E5312D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3710E7" w14:textId="77777777" w:rsidR="00E8373C" w:rsidRPr="00B70F61" w:rsidRDefault="00E8373C" w:rsidP="00E8373C">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18905B77"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511AD2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2BE770"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95A97B8"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7B3421"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88B97FF" w14:textId="77777777" w:rsidR="00E8373C" w:rsidRPr="00B70F61" w:rsidRDefault="00E8373C" w:rsidP="00E8373C">
            <w:pPr>
              <w:pStyle w:val="TAC"/>
            </w:pPr>
            <w:r w:rsidRPr="00B70F61">
              <w:t>Yes</w:t>
            </w:r>
          </w:p>
        </w:tc>
      </w:tr>
      <w:tr w:rsidR="00E8373C" w:rsidRPr="00B70F61" w14:paraId="0FDFFFB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059518" w14:textId="77777777" w:rsidR="00E8373C" w:rsidRPr="00B70F61" w:rsidRDefault="00E8373C" w:rsidP="00E8373C">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1535AA44"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6D19F9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2E40FC3" w14:textId="77777777" w:rsidR="00E8373C" w:rsidRPr="00B70F61" w:rsidRDefault="00E8373C" w:rsidP="00E8373C">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23D969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C7D8BA"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0D253A7" w14:textId="77777777" w:rsidR="00E8373C" w:rsidRPr="00B70F61" w:rsidRDefault="00E8373C" w:rsidP="00E8373C">
            <w:pPr>
              <w:pStyle w:val="TAC"/>
            </w:pPr>
            <w:r w:rsidRPr="00B70F61">
              <w:t>FFS (NR 2CC)</w:t>
            </w:r>
          </w:p>
        </w:tc>
      </w:tr>
      <w:tr w:rsidR="00E8373C" w:rsidRPr="00B70F61" w14:paraId="64B9D23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61E55A" w14:textId="77777777" w:rsidR="00E8373C" w:rsidRPr="00B70F61" w:rsidRDefault="00E8373C" w:rsidP="00E8373C">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09A86752"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C905C0E"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283F74" w14:textId="77777777" w:rsidR="00E8373C" w:rsidRPr="00B70F61" w:rsidRDefault="00E8373C" w:rsidP="00E8373C">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4817321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E953E1"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E43A911" w14:textId="77777777" w:rsidR="00E8373C" w:rsidRPr="00B70F61" w:rsidRDefault="00E8373C" w:rsidP="00E8373C">
            <w:pPr>
              <w:pStyle w:val="TAC"/>
            </w:pPr>
            <w:r w:rsidRPr="00B70F61">
              <w:t>No</w:t>
            </w:r>
          </w:p>
        </w:tc>
      </w:tr>
      <w:tr w:rsidR="00E8373C" w:rsidRPr="00B70F61" w14:paraId="3D68FE8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C21DB6" w14:textId="77777777" w:rsidR="00E8373C" w:rsidRPr="00B70F61" w:rsidRDefault="00E8373C" w:rsidP="00E8373C">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7CFA9C84"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5536625"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826C63" w14:textId="77777777" w:rsidR="00E8373C" w:rsidRPr="00B70F61" w:rsidRDefault="00E8373C" w:rsidP="00E8373C">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3584EEBA"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7C72A77"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EB4E95A" w14:textId="77777777" w:rsidR="00E8373C" w:rsidRPr="00B70F61" w:rsidRDefault="00E8373C" w:rsidP="00E8373C">
            <w:pPr>
              <w:pStyle w:val="TAC"/>
            </w:pPr>
            <w:r w:rsidRPr="00B70F61">
              <w:t>No</w:t>
            </w:r>
          </w:p>
        </w:tc>
      </w:tr>
      <w:tr w:rsidR="00E8373C" w:rsidRPr="00B70F61" w14:paraId="41D7B86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F98344" w14:textId="77777777" w:rsidR="00E8373C" w:rsidRPr="00B70F61" w:rsidRDefault="00E8373C" w:rsidP="00E8373C">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222DBC12"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F94B57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7024F2E" w14:textId="77777777" w:rsidR="00E8373C" w:rsidRPr="00B70F61" w:rsidRDefault="00E8373C" w:rsidP="00E8373C">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EA44CF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2A3F02"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BFF2F0" w14:textId="77777777" w:rsidR="00E8373C" w:rsidRPr="00B70F61" w:rsidRDefault="00E8373C" w:rsidP="00E8373C">
            <w:pPr>
              <w:pStyle w:val="TAC"/>
            </w:pPr>
            <w:r w:rsidRPr="00B70F61">
              <w:t>Yes (NR 2CC)</w:t>
            </w:r>
          </w:p>
        </w:tc>
      </w:tr>
      <w:tr w:rsidR="00E8373C" w:rsidRPr="00B70F61" w14:paraId="6640E0E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CA31BF" w14:textId="77777777" w:rsidR="00E8373C" w:rsidRPr="00B70F61" w:rsidRDefault="00E8373C" w:rsidP="00E8373C">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66E31632"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0D763A4"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165E7F" w14:textId="77777777" w:rsidR="00E8373C" w:rsidRPr="00B70F61" w:rsidRDefault="00E8373C" w:rsidP="00E8373C">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3F3418C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CA6B686"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B509AC" w14:textId="77777777" w:rsidR="00E8373C" w:rsidRPr="00B70F61" w:rsidRDefault="00E8373C" w:rsidP="00E8373C">
            <w:pPr>
              <w:pStyle w:val="TAC"/>
            </w:pPr>
            <w:r w:rsidRPr="00B70F61">
              <w:t>No</w:t>
            </w:r>
          </w:p>
        </w:tc>
      </w:tr>
      <w:tr w:rsidR="00E8373C" w:rsidRPr="00B70F61" w14:paraId="27D0CF4B"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00DA74" w14:textId="77777777" w:rsidR="00E8373C" w:rsidRPr="00B70F61" w:rsidRDefault="00E8373C" w:rsidP="00E8373C">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55C97A7E"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D6D124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C6249B0" w14:textId="77777777" w:rsidR="00E8373C" w:rsidRPr="00B70F61" w:rsidRDefault="00E8373C" w:rsidP="00E8373C">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71B1CB5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CD3943D"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BEABFE6" w14:textId="77777777" w:rsidR="00E8373C" w:rsidRPr="00B70F61" w:rsidRDefault="00E8373C" w:rsidP="00E8373C">
            <w:pPr>
              <w:pStyle w:val="TAC"/>
            </w:pPr>
            <w:r w:rsidRPr="00B70F61">
              <w:t>No</w:t>
            </w:r>
          </w:p>
        </w:tc>
      </w:tr>
      <w:tr w:rsidR="00E8373C" w:rsidRPr="00B70F61" w14:paraId="43040B3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AD4A17" w14:textId="77777777" w:rsidR="00E8373C" w:rsidRPr="00B70F61" w:rsidRDefault="00E8373C" w:rsidP="00E8373C">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62FFFFAA"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1FFF62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392DE08" w14:textId="77777777" w:rsidR="00E8373C" w:rsidRPr="00B70F61" w:rsidRDefault="00E8373C" w:rsidP="00E8373C">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545CA4A8"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125B360"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E5F2465" w14:textId="77777777" w:rsidR="00E8373C" w:rsidRPr="00B70F61" w:rsidRDefault="00E8373C" w:rsidP="00E8373C">
            <w:pPr>
              <w:pStyle w:val="TAC"/>
            </w:pPr>
            <w:r w:rsidRPr="00B70F61">
              <w:t>No</w:t>
            </w:r>
          </w:p>
        </w:tc>
      </w:tr>
      <w:tr w:rsidR="00E8373C" w:rsidRPr="00B70F61" w14:paraId="7680BE15"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2EF7C4" w14:textId="77777777" w:rsidR="00E8373C" w:rsidRPr="00B70F61" w:rsidRDefault="00E8373C" w:rsidP="00E8373C">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5DE3CD9A"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7537E04"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916169A" w14:textId="77777777" w:rsidR="00E8373C" w:rsidRPr="00B70F61" w:rsidRDefault="00E8373C" w:rsidP="00E8373C">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4F6DDFC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2F6462"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2AE42F" w14:textId="77777777" w:rsidR="00E8373C" w:rsidRPr="00B70F61" w:rsidRDefault="00E8373C" w:rsidP="00E8373C">
            <w:pPr>
              <w:pStyle w:val="TAC"/>
            </w:pPr>
            <w:r w:rsidRPr="00B70F61">
              <w:t>No</w:t>
            </w:r>
          </w:p>
        </w:tc>
      </w:tr>
      <w:tr w:rsidR="00E8373C" w:rsidRPr="00B70F61" w14:paraId="3FC97FFF"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40911C2" w14:textId="77777777" w:rsidR="00E8373C" w:rsidRPr="00B70F61" w:rsidRDefault="00E8373C" w:rsidP="00E8373C">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2AFB0922"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B9A260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B1E216" w14:textId="77777777" w:rsidR="00E8373C" w:rsidRPr="00B70F61" w:rsidRDefault="00E8373C" w:rsidP="00E8373C">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3A3B567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170B8FF"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C75D718" w14:textId="77777777" w:rsidR="00E8373C" w:rsidRPr="00B70F61" w:rsidRDefault="00E8373C" w:rsidP="00E8373C">
            <w:pPr>
              <w:pStyle w:val="TAC"/>
            </w:pPr>
            <w:r w:rsidRPr="00B70F61">
              <w:t>No</w:t>
            </w:r>
          </w:p>
        </w:tc>
      </w:tr>
      <w:tr w:rsidR="00E8373C" w:rsidRPr="00B70F61" w14:paraId="578C63D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403008" w14:textId="77777777" w:rsidR="00E8373C" w:rsidRPr="00B70F61" w:rsidRDefault="00E8373C" w:rsidP="00E8373C">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297F66F1"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79D02B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7D23A7" w14:textId="77777777" w:rsidR="00E8373C" w:rsidRPr="00B70F61" w:rsidRDefault="00E8373C" w:rsidP="00E8373C">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44CDB85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3252F55"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9587EC" w14:textId="77777777" w:rsidR="00E8373C" w:rsidRPr="00B70F61" w:rsidRDefault="00E8373C" w:rsidP="00E8373C">
            <w:pPr>
              <w:pStyle w:val="TAC"/>
            </w:pPr>
            <w:r w:rsidRPr="00B70F61">
              <w:t>No</w:t>
            </w:r>
          </w:p>
        </w:tc>
      </w:tr>
      <w:tr w:rsidR="00E8373C" w:rsidRPr="00B70F61" w14:paraId="65330CE4"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DF19A7" w14:textId="77777777" w:rsidR="00E8373C" w:rsidRPr="00B70F61" w:rsidRDefault="00E8373C" w:rsidP="00E8373C">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6CE800BE"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B717A81"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B75558B" w14:textId="77777777" w:rsidR="00E8373C" w:rsidRPr="00B70F61" w:rsidRDefault="00E8373C" w:rsidP="00E8373C">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0F5F958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F93D5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4B2AA10" w14:textId="77777777" w:rsidR="00E8373C" w:rsidRPr="00B70F61" w:rsidRDefault="00E8373C" w:rsidP="00E8373C">
            <w:pPr>
              <w:pStyle w:val="TAC"/>
            </w:pPr>
            <w:r w:rsidRPr="00B70F61">
              <w:t>FFS (NR 2CC)</w:t>
            </w:r>
          </w:p>
        </w:tc>
      </w:tr>
      <w:tr w:rsidR="00E8373C" w:rsidRPr="00B70F61" w14:paraId="77679F0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8261F0" w14:textId="77777777" w:rsidR="00E8373C" w:rsidRPr="00B70F61" w:rsidRDefault="00E8373C" w:rsidP="00E8373C">
            <w:pPr>
              <w:pStyle w:val="TAC"/>
            </w:pPr>
            <w:r w:rsidRPr="00B70F61">
              <w:lastRenderedPageBreak/>
              <w:t>DC_66A_n261P</w:t>
            </w:r>
          </w:p>
        </w:tc>
        <w:tc>
          <w:tcPr>
            <w:tcW w:w="1701" w:type="dxa"/>
            <w:tcBorders>
              <w:top w:val="single" w:sz="4" w:space="0" w:color="auto"/>
              <w:left w:val="single" w:sz="4" w:space="0" w:color="auto"/>
              <w:bottom w:val="single" w:sz="4" w:space="0" w:color="auto"/>
              <w:right w:val="single" w:sz="4" w:space="0" w:color="auto"/>
            </w:tcBorders>
            <w:hideMark/>
          </w:tcPr>
          <w:p w14:paraId="0EF42F99"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D2BA5A"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43EA42" w14:textId="77777777" w:rsidR="00E8373C" w:rsidRPr="00B70F61" w:rsidRDefault="00E8373C" w:rsidP="00E8373C">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637EBE7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5DC8EE"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8F202F0" w14:textId="77777777" w:rsidR="00E8373C" w:rsidRPr="00B70F61" w:rsidRDefault="00E8373C" w:rsidP="00E8373C">
            <w:pPr>
              <w:pStyle w:val="TAC"/>
            </w:pPr>
            <w:r w:rsidRPr="00B70F61">
              <w:t>No</w:t>
            </w:r>
          </w:p>
        </w:tc>
      </w:tr>
      <w:tr w:rsidR="00E8373C" w:rsidRPr="00B70F61" w14:paraId="0BFDE1DA"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4CDAD5" w14:textId="77777777" w:rsidR="00E8373C" w:rsidRPr="00B70F61" w:rsidRDefault="00E8373C" w:rsidP="00E8373C">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687410FE"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7BCC48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FCC4A3B" w14:textId="77777777" w:rsidR="00E8373C" w:rsidRPr="00B70F61" w:rsidRDefault="00E8373C" w:rsidP="00E8373C">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4B48957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A9A125A"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3BEDBAA" w14:textId="77777777" w:rsidR="00E8373C" w:rsidRPr="00B70F61" w:rsidRDefault="00E8373C" w:rsidP="00E8373C">
            <w:pPr>
              <w:pStyle w:val="TAC"/>
            </w:pPr>
            <w:r w:rsidRPr="00B70F61">
              <w:t>No</w:t>
            </w:r>
          </w:p>
        </w:tc>
      </w:tr>
      <w:tr w:rsidR="00E8373C" w:rsidRPr="00B70F61" w14:paraId="17BBF34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CE1A8D" w14:textId="77777777" w:rsidR="00E8373C" w:rsidRPr="00B70F61" w:rsidRDefault="00E8373C" w:rsidP="00E8373C">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6EDD4918"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A4A0E90"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61D7311" w14:textId="77777777" w:rsidR="00E8373C" w:rsidRPr="00B70F61" w:rsidRDefault="00E8373C" w:rsidP="00E8373C">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72D43B5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F4CB6C"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42CDA36" w14:textId="77777777" w:rsidR="00E8373C" w:rsidRPr="00B70F61" w:rsidRDefault="00E8373C" w:rsidP="00E8373C">
            <w:pPr>
              <w:pStyle w:val="TAC"/>
            </w:pPr>
            <w:r w:rsidRPr="00B70F61">
              <w:t>Yes (NR 2CC)</w:t>
            </w:r>
          </w:p>
        </w:tc>
      </w:tr>
      <w:tr w:rsidR="00E8373C" w:rsidRPr="00B70F61" w14:paraId="66A558BE"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70C456" w14:textId="77777777" w:rsidR="00E8373C" w:rsidRPr="00B70F61" w:rsidRDefault="00E8373C" w:rsidP="00E8373C">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2128CD0B"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54EE28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5461F4" w14:textId="77777777" w:rsidR="00E8373C" w:rsidRPr="00B70F61" w:rsidRDefault="00E8373C" w:rsidP="00E8373C">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763EA77A"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ABEB5B"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A70DB99" w14:textId="77777777" w:rsidR="00E8373C" w:rsidRPr="00B70F61" w:rsidRDefault="00E8373C" w:rsidP="00E8373C">
            <w:pPr>
              <w:pStyle w:val="TAC"/>
            </w:pPr>
            <w:r w:rsidRPr="00B70F61">
              <w:t>No</w:t>
            </w:r>
          </w:p>
        </w:tc>
      </w:tr>
      <w:tr w:rsidR="00E8373C" w:rsidRPr="00B70F61" w14:paraId="165DE973"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4A5AE5" w14:textId="77777777" w:rsidR="00E8373C" w:rsidRPr="00B70F61" w:rsidRDefault="00E8373C" w:rsidP="00E8373C">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6F8DF647"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42E01F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40F6562" w14:textId="77777777" w:rsidR="00E8373C" w:rsidRPr="00B70F61" w:rsidRDefault="00E8373C" w:rsidP="00E8373C">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3DB140F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15E778"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75DD915" w14:textId="77777777" w:rsidR="00E8373C" w:rsidRPr="00B70F61" w:rsidRDefault="00E8373C" w:rsidP="00E8373C">
            <w:pPr>
              <w:pStyle w:val="TAC"/>
            </w:pPr>
            <w:r w:rsidRPr="00B70F61">
              <w:t>No</w:t>
            </w:r>
          </w:p>
        </w:tc>
      </w:tr>
      <w:tr w:rsidR="00E8373C" w:rsidRPr="00B70F61" w14:paraId="2738B561"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D1AD0E" w14:textId="77777777" w:rsidR="00E8373C" w:rsidRPr="00B70F61" w:rsidRDefault="00E8373C" w:rsidP="00E8373C">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25E8C87B"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E5FDAB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E569BFC" w14:textId="77777777" w:rsidR="00E8373C" w:rsidRPr="00B70F61" w:rsidRDefault="00E8373C" w:rsidP="00E8373C">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0BAAF5FB"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AB5329"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FA20F7B" w14:textId="77777777" w:rsidR="00E8373C" w:rsidRPr="00B70F61" w:rsidRDefault="00E8373C" w:rsidP="00E8373C">
            <w:pPr>
              <w:pStyle w:val="TAC"/>
            </w:pPr>
            <w:r w:rsidRPr="00B70F61">
              <w:t>No</w:t>
            </w:r>
          </w:p>
        </w:tc>
      </w:tr>
      <w:tr w:rsidR="00E8373C" w:rsidRPr="00B70F61" w14:paraId="14C62847"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931FF5" w14:textId="77777777" w:rsidR="00E8373C" w:rsidRPr="00B70F61" w:rsidRDefault="00E8373C" w:rsidP="00E8373C">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383DCC0D"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5C9E497"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354D7" w14:textId="77777777" w:rsidR="00E8373C" w:rsidRPr="00B70F61" w:rsidRDefault="00E8373C" w:rsidP="00E8373C">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20EA89B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B2ABAA"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17085B4" w14:textId="77777777" w:rsidR="00E8373C" w:rsidRPr="00B70F61" w:rsidRDefault="00E8373C" w:rsidP="00E8373C">
            <w:pPr>
              <w:pStyle w:val="TAC"/>
            </w:pPr>
            <w:r w:rsidRPr="00B70F61">
              <w:t>No</w:t>
            </w:r>
          </w:p>
        </w:tc>
      </w:tr>
      <w:tr w:rsidR="00E8373C" w:rsidRPr="00B70F61" w14:paraId="0E57AE90"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03F620" w14:textId="77777777" w:rsidR="00E8373C" w:rsidRPr="00B70F61" w:rsidRDefault="00E8373C" w:rsidP="00E8373C">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6005E44B"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D13F3B3"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790DCA" w14:textId="77777777" w:rsidR="00E8373C" w:rsidRPr="00B70F61" w:rsidRDefault="00E8373C" w:rsidP="00E8373C">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7C12F09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DA40A58"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92DD52C" w14:textId="77777777" w:rsidR="00E8373C" w:rsidRPr="00B70F61" w:rsidRDefault="00E8373C" w:rsidP="00E8373C">
            <w:pPr>
              <w:pStyle w:val="TAC"/>
            </w:pPr>
            <w:r w:rsidRPr="00B70F61">
              <w:t>No</w:t>
            </w:r>
          </w:p>
        </w:tc>
      </w:tr>
      <w:tr w:rsidR="00E8373C" w:rsidRPr="00B70F61" w14:paraId="55E0ECF9"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D078EB" w14:textId="77777777" w:rsidR="00E8373C" w:rsidRPr="00B70F61" w:rsidRDefault="00E8373C" w:rsidP="00E8373C">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5CBBA876"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63A8F9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FA3235E" w14:textId="77777777" w:rsidR="00E8373C" w:rsidRPr="00B70F61" w:rsidRDefault="00E8373C" w:rsidP="00E8373C">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209097A1"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615C418"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C10A6EE" w14:textId="77777777" w:rsidR="00E8373C" w:rsidRPr="00B70F61" w:rsidRDefault="00E8373C" w:rsidP="00E8373C">
            <w:pPr>
              <w:pStyle w:val="TAC"/>
            </w:pPr>
            <w:r w:rsidRPr="00B70F61">
              <w:t>No</w:t>
            </w:r>
          </w:p>
        </w:tc>
      </w:tr>
      <w:tr w:rsidR="00E8373C" w:rsidRPr="00B70F61" w14:paraId="782652F6"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EFF7AE" w14:textId="77777777" w:rsidR="00E8373C" w:rsidRPr="00B70F61" w:rsidRDefault="00E8373C" w:rsidP="00E8373C">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00FDA548"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DBA712F"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94CA21" w14:textId="77777777" w:rsidR="00E8373C" w:rsidRPr="00B70F61" w:rsidRDefault="00E8373C" w:rsidP="00E8373C">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2B1B1FDB"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A1D7CE"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DE0E7B8" w14:textId="77777777" w:rsidR="00E8373C" w:rsidRPr="00B70F61" w:rsidRDefault="00E8373C" w:rsidP="00E8373C">
            <w:pPr>
              <w:pStyle w:val="TAC"/>
            </w:pPr>
            <w:r w:rsidRPr="00B70F61">
              <w:t>No</w:t>
            </w:r>
          </w:p>
        </w:tc>
      </w:tr>
      <w:tr w:rsidR="00E8373C" w:rsidRPr="00B70F61" w14:paraId="49990748"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498E64" w14:textId="77777777" w:rsidR="00E8373C" w:rsidRPr="00B70F61" w:rsidRDefault="00E8373C" w:rsidP="00E8373C">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2DE8893E"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CE5CD30"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6FD9716" w14:textId="77777777" w:rsidR="00E8373C" w:rsidRPr="00B70F61" w:rsidRDefault="00E8373C" w:rsidP="00E8373C">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6999E900"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8CA62D"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ECFEBE2" w14:textId="77777777" w:rsidR="00E8373C" w:rsidRPr="00B70F61" w:rsidRDefault="00E8373C" w:rsidP="00E8373C">
            <w:pPr>
              <w:pStyle w:val="TAC"/>
            </w:pPr>
            <w:r w:rsidRPr="00B70F61">
              <w:t>No</w:t>
            </w:r>
          </w:p>
        </w:tc>
      </w:tr>
      <w:tr w:rsidR="00E8373C" w:rsidRPr="00B70F61" w14:paraId="2E3FC59D" w14:textId="77777777" w:rsidTr="00EE21A3">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B92841" w14:textId="77777777" w:rsidR="00E8373C" w:rsidRPr="00B70F61" w:rsidRDefault="00E8373C" w:rsidP="00E8373C">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704A09F2"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36C7BED"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3DB2C68" w14:textId="77777777" w:rsidR="00E8373C" w:rsidRPr="00B70F61" w:rsidRDefault="00E8373C" w:rsidP="00E8373C">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1A436E8C"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F49F6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E939172" w14:textId="77777777" w:rsidR="00E8373C" w:rsidRPr="00B70F61" w:rsidRDefault="00E8373C" w:rsidP="00E8373C">
            <w:pPr>
              <w:pStyle w:val="TAC"/>
            </w:pPr>
            <w:r w:rsidRPr="00B70F61">
              <w:t>No</w:t>
            </w:r>
          </w:p>
        </w:tc>
      </w:tr>
      <w:tr w:rsidR="00E8373C" w:rsidRPr="00B70F61" w14:paraId="34DB0EA1" w14:textId="77777777" w:rsidTr="00EE21A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F8CF3F8" w14:textId="77777777" w:rsidR="00E8373C" w:rsidRPr="00B70F61" w:rsidRDefault="00E8373C" w:rsidP="00E8373C">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3D786C6D"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FE46AB0"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8DDBAA8" w14:textId="77777777" w:rsidR="00E8373C" w:rsidRPr="00B70F61" w:rsidRDefault="00E8373C" w:rsidP="00E8373C">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3D4E74E8"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E7B2C4"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4C1AB73" w14:textId="77777777" w:rsidR="00E8373C" w:rsidRPr="00B70F61" w:rsidRDefault="00E8373C" w:rsidP="00E8373C">
            <w:pPr>
              <w:pStyle w:val="TAC"/>
            </w:pPr>
            <w:r w:rsidRPr="00B70F61">
              <w:t>No</w:t>
            </w:r>
          </w:p>
        </w:tc>
      </w:tr>
      <w:tr w:rsidR="00E8373C" w:rsidRPr="00B70F61" w14:paraId="4D3F105E" w14:textId="77777777" w:rsidTr="00EE21A3">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2CD04A3" w14:textId="77777777" w:rsidR="00E8373C" w:rsidRPr="00B70F61" w:rsidRDefault="00E8373C" w:rsidP="00E8373C">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1E37CC5D" w14:textId="77777777" w:rsidR="00E8373C" w:rsidRPr="00B70F61" w:rsidRDefault="00E8373C" w:rsidP="00E8373C">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DA7DBE2"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AB4D9D" w14:textId="77777777" w:rsidR="00E8373C" w:rsidRPr="00B70F61" w:rsidRDefault="00E8373C" w:rsidP="00E8373C">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45CD31B6" w14:textId="77777777" w:rsidR="00E8373C" w:rsidRPr="00B70F61" w:rsidRDefault="00E8373C" w:rsidP="00E8373C">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BF8FD5D" w14:textId="77777777" w:rsidR="00E8373C" w:rsidRPr="00B70F61" w:rsidRDefault="00E8373C" w:rsidP="00E8373C">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A1CC85A" w14:textId="77777777" w:rsidR="00E8373C" w:rsidRPr="00B70F61" w:rsidRDefault="00E8373C" w:rsidP="00E8373C">
            <w:pPr>
              <w:pStyle w:val="TAC"/>
            </w:pPr>
            <w:r w:rsidRPr="00B70F61">
              <w:t>No</w:t>
            </w:r>
          </w:p>
        </w:tc>
      </w:tr>
      <w:tr w:rsidR="00E8373C" w:rsidRPr="00B70F61" w14:paraId="18E2FD6C" w14:textId="77777777" w:rsidTr="00EE21A3">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0763C0AA" w14:textId="77777777" w:rsidR="00E8373C" w:rsidRPr="00B70F61" w:rsidRDefault="00E8373C" w:rsidP="00E8373C">
            <w:pPr>
              <w:pStyle w:val="TAN"/>
            </w:pPr>
            <w:r w:rsidRPr="00B70F61">
              <w:t>Note 1:</w:t>
            </w:r>
            <w:r w:rsidRPr="00B70F61">
              <w:tab/>
              <w:t>Protocol testing is limited to EN-DC configurations with 1 CC E-UTRA and 1CC or 2CC NR configurations.</w:t>
            </w:r>
          </w:p>
        </w:tc>
      </w:tr>
    </w:tbl>
    <w:p w14:paraId="2C8621CF" w14:textId="156176CB" w:rsidR="00E8373C" w:rsidRDefault="00E8373C" w:rsidP="00E8373C">
      <w:pPr>
        <w:pStyle w:val="TH"/>
        <w:ind w:right="4652"/>
        <w:jc w:val="left"/>
      </w:pPr>
      <w:bookmarkStart w:id="250" w:name="_CRTable4_3_1_5_1_21"/>
      <w:bookmarkStart w:id="251" w:name="_Hlk30517060"/>
      <w:bookmarkEnd w:id="11"/>
    </w:p>
    <w:bookmarkEnd w:id="250"/>
    <w:bookmarkEnd w:id="251"/>
    <w:p w14:paraId="4CEAD9EF" w14:textId="12E04B60"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1EE46" w14:textId="77777777" w:rsidR="00E75E4C" w:rsidRDefault="00E75E4C">
      <w:r>
        <w:separator/>
      </w:r>
    </w:p>
  </w:endnote>
  <w:endnote w:type="continuationSeparator" w:id="0">
    <w:p w14:paraId="23F0732F" w14:textId="77777777" w:rsidR="00E75E4C" w:rsidRDefault="00E7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02FB2" w:rsidRDefault="00002F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512BE" w14:textId="77777777" w:rsidR="00E75E4C" w:rsidRDefault="00E75E4C">
      <w:r>
        <w:separator/>
      </w:r>
    </w:p>
  </w:footnote>
  <w:footnote w:type="continuationSeparator" w:id="0">
    <w:p w14:paraId="62478B25" w14:textId="77777777" w:rsidR="00E75E4C" w:rsidRDefault="00E7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02FB2" w:rsidRDefault="0000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02FB2" w:rsidRDefault="00002FB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8"/>
  </w:num>
  <w:num w:numId="3">
    <w:abstractNumId w:val="6"/>
  </w:num>
  <w:num w:numId="4">
    <w:abstractNumId w:val="22"/>
  </w:num>
  <w:num w:numId="5">
    <w:abstractNumId w:val="14"/>
  </w:num>
  <w:num w:numId="6">
    <w:abstractNumId w:val="35"/>
  </w:num>
  <w:num w:numId="7">
    <w:abstractNumId w:val="39"/>
  </w:num>
  <w:num w:numId="8">
    <w:abstractNumId w:val="40"/>
  </w:num>
  <w:num w:numId="9">
    <w:abstractNumId w:val="12"/>
  </w:num>
  <w:num w:numId="10">
    <w:abstractNumId w:val="7"/>
  </w:num>
  <w:num w:numId="11">
    <w:abstractNumId w:val="15"/>
  </w:num>
  <w:num w:numId="12">
    <w:abstractNumId w:val="18"/>
  </w:num>
  <w:num w:numId="13">
    <w:abstractNumId w:val="13"/>
  </w:num>
  <w:num w:numId="14">
    <w:abstractNumId w:val="32"/>
  </w:num>
  <w:num w:numId="15">
    <w:abstractNumId w:val="0"/>
  </w:num>
  <w:num w:numId="16">
    <w:abstractNumId w:val="5"/>
  </w:num>
  <w:num w:numId="17">
    <w:abstractNumId w:val="3"/>
  </w:num>
  <w:num w:numId="18">
    <w:abstractNumId w:val="31"/>
  </w:num>
  <w:num w:numId="19">
    <w:abstractNumId w:val="25"/>
  </w:num>
  <w:num w:numId="20">
    <w:abstractNumId w:val="29"/>
  </w:num>
  <w:num w:numId="21">
    <w:abstractNumId w:val="36"/>
  </w:num>
  <w:num w:numId="22">
    <w:abstractNumId w:val="9"/>
  </w:num>
  <w:num w:numId="23">
    <w:abstractNumId w:val="28"/>
  </w:num>
  <w:num w:numId="24">
    <w:abstractNumId w:val="27"/>
  </w:num>
  <w:num w:numId="25">
    <w:abstractNumId w:val="34"/>
  </w:num>
  <w:num w:numId="26">
    <w:abstractNumId w:val="37"/>
  </w:num>
  <w:num w:numId="27">
    <w:abstractNumId w:val="2"/>
  </w:num>
  <w:num w:numId="28">
    <w:abstractNumId w:val="8"/>
  </w:num>
  <w:num w:numId="29">
    <w:abstractNumId w:val="4"/>
  </w:num>
  <w:num w:numId="30">
    <w:abstractNumId w:val="33"/>
  </w:num>
  <w:num w:numId="31">
    <w:abstractNumId w:val="23"/>
  </w:num>
  <w:num w:numId="32">
    <w:abstractNumId w:val="20"/>
  </w:num>
  <w:num w:numId="33">
    <w:abstractNumId w:val="24"/>
  </w:num>
  <w:num w:numId="34">
    <w:abstractNumId w:val="17"/>
  </w:num>
  <w:num w:numId="35">
    <w:abstractNumId w:val="1"/>
  </w:num>
  <w:num w:numId="36">
    <w:abstractNumId w:val="19"/>
  </w:num>
  <w:num w:numId="37">
    <w:abstractNumId w:val="21"/>
  </w:num>
  <w:num w:numId="38">
    <w:abstractNumId w:val="30"/>
  </w:num>
  <w:num w:numId="39">
    <w:abstractNumId w:val="41"/>
  </w:num>
  <w:num w:numId="40">
    <w:abstractNumId w:val="11"/>
  </w:num>
  <w:num w:numId="41">
    <w:abstractNumId w:val="26"/>
  </w:num>
  <w:num w:numId="42">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82556"/>
    <w:rsid w:val="00585283"/>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3838"/>
    <w:rsid w:val="0093768B"/>
    <w:rsid w:val="0094175E"/>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4956"/>
    <w:rsid w:val="00E25593"/>
    <w:rsid w:val="00E26D99"/>
    <w:rsid w:val="00E34898"/>
    <w:rsid w:val="00E44AE7"/>
    <w:rsid w:val="00E473DA"/>
    <w:rsid w:val="00E54B62"/>
    <w:rsid w:val="00E56431"/>
    <w:rsid w:val="00E723DA"/>
    <w:rsid w:val="00E74D6E"/>
    <w:rsid w:val="00E75E4C"/>
    <w:rsid w:val="00E76FDA"/>
    <w:rsid w:val="00E8318E"/>
    <w:rsid w:val="00E8373C"/>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AFCAE-1076-430D-9440-12226674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2450</Words>
  <Characters>13971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2024-05-07T03:42:00Z</dcterms:created>
  <dcterms:modified xsi:type="dcterms:W3CDTF">2024-05-07T03:42:00Z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